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76C7" w14:textId="757410EA" w:rsidR="00363D77" w:rsidRDefault="00363D77" w:rsidP="00363D77">
      <w:pPr>
        <w:pStyle w:val="CRCoverPage"/>
        <w:tabs>
          <w:tab w:val="right" w:pos="9639"/>
        </w:tabs>
        <w:spacing w:after="0"/>
        <w:rPr>
          <w:b/>
          <w:i/>
          <w:noProof/>
          <w:sz w:val="28"/>
        </w:rPr>
      </w:pPr>
      <w:r>
        <w:rPr>
          <w:b/>
          <w:noProof/>
          <w:sz w:val="24"/>
        </w:rPr>
        <w:t>3GPP TSG-</w:t>
      </w:r>
      <w:r w:rsidR="003F68C2">
        <w:fldChar w:fldCharType="begin"/>
      </w:r>
      <w:r w:rsidR="003F68C2">
        <w:instrText xml:space="preserve"> DOCPROPERTY  TSG/WGRef  \* MERGEFORMAT </w:instrText>
      </w:r>
      <w:r w:rsidR="003F68C2">
        <w:fldChar w:fldCharType="separate"/>
      </w:r>
      <w:r>
        <w:rPr>
          <w:b/>
          <w:noProof/>
          <w:sz w:val="24"/>
        </w:rPr>
        <w:t>RAN3</w:t>
      </w:r>
      <w:r w:rsidR="003F68C2">
        <w:rPr>
          <w:b/>
          <w:noProof/>
          <w:sz w:val="24"/>
        </w:rPr>
        <w:fldChar w:fldCharType="end"/>
      </w:r>
      <w:r>
        <w:rPr>
          <w:b/>
          <w:noProof/>
          <w:sz w:val="24"/>
        </w:rPr>
        <w:t xml:space="preserve"> Meeting #</w:t>
      </w:r>
      <w:r w:rsidR="003F68C2">
        <w:fldChar w:fldCharType="begin"/>
      </w:r>
      <w:r w:rsidR="003F68C2">
        <w:instrText xml:space="preserve"> DOCPROPERTY  MtgSeq  \* MERGEFORMAT </w:instrText>
      </w:r>
      <w:r w:rsidR="003F68C2">
        <w:fldChar w:fldCharType="separate"/>
      </w:r>
      <w:r w:rsidRPr="00EB09B7">
        <w:rPr>
          <w:b/>
          <w:noProof/>
          <w:sz w:val="24"/>
        </w:rPr>
        <w:t xml:space="preserve"> </w:t>
      </w:r>
      <w:r>
        <w:rPr>
          <w:b/>
          <w:noProof/>
          <w:sz w:val="24"/>
        </w:rPr>
        <w:t>123</w:t>
      </w:r>
      <w:r w:rsidR="003F68C2">
        <w:rPr>
          <w:b/>
          <w:noProof/>
          <w:sz w:val="24"/>
        </w:rPr>
        <w:fldChar w:fldCharType="end"/>
      </w:r>
      <w:r>
        <w:rPr>
          <w:b/>
          <w:i/>
          <w:noProof/>
          <w:sz w:val="28"/>
        </w:rPr>
        <w:tab/>
      </w:r>
      <w:r w:rsidR="003F68C2">
        <w:fldChar w:fldCharType="begin"/>
      </w:r>
      <w:r w:rsidR="003F68C2">
        <w:instrText xml:space="preserve"> DOCPROPERTY  Tdoc#  \* MERGEFORMAT </w:instrText>
      </w:r>
      <w:r w:rsidR="003F68C2">
        <w:fldChar w:fldCharType="separate"/>
      </w:r>
      <w:r w:rsidR="00A44F66">
        <w:rPr>
          <w:b/>
          <w:i/>
          <w:noProof/>
          <w:sz w:val="28"/>
        </w:rPr>
        <w:t>R3-240566</w:t>
      </w:r>
      <w:r w:rsidR="003F68C2">
        <w:rPr>
          <w:b/>
          <w:i/>
          <w:noProof/>
          <w:sz w:val="28"/>
        </w:rPr>
        <w:fldChar w:fldCharType="end"/>
      </w:r>
    </w:p>
    <w:p w14:paraId="6E7A7E37" w14:textId="77777777" w:rsidR="00363D77" w:rsidRDefault="003F68C2" w:rsidP="00363D77">
      <w:pPr>
        <w:pStyle w:val="CRCoverPage"/>
        <w:outlineLvl w:val="0"/>
        <w:rPr>
          <w:b/>
          <w:noProof/>
          <w:sz w:val="24"/>
        </w:rPr>
      </w:pPr>
      <w:r>
        <w:fldChar w:fldCharType="begin"/>
      </w:r>
      <w:r>
        <w:instrText xml:space="preserve"> DOCPROPERTY  Location  \* MERGEFORMAT </w:instrText>
      </w:r>
      <w:r>
        <w:fldChar w:fldCharType="separate"/>
      </w:r>
      <w:r w:rsidR="00363D77" w:rsidRPr="00BA51D9">
        <w:rPr>
          <w:b/>
          <w:noProof/>
          <w:sz w:val="24"/>
        </w:rPr>
        <w:t xml:space="preserve"> </w:t>
      </w:r>
      <w:r w:rsidR="00363D77">
        <w:rPr>
          <w:b/>
          <w:noProof/>
          <w:sz w:val="24"/>
        </w:rPr>
        <w:t>Athens</w:t>
      </w:r>
      <w:r>
        <w:rPr>
          <w:b/>
          <w:noProof/>
          <w:sz w:val="24"/>
        </w:rPr>
        <w:fldChar w:fldCharType="end"/>
      </w:r>
      <w:r w:rsidR="00363D77">
        <w:rPr>
          <w:b/>
          <w:noProof/>
          <w:sz w:val="24"/>
        </w:rPr>
        <w:t xml:space="preserve">, </w:t>
      </w:r>
      <w:r>
        <w:fldChar w:fldCharType="begin"/>
      </w:r>
      <w:r>
        <w:instrText xml:space="preserve"> DOCPROPERTY  Country  \* MERGEFORMAT </w:instrText>
      </w:r>
      <w:r>
        <w:fldChar w:fldCharType="separate"/>
      </w:r>
      <w:r w:rsidR="00363D77">
        <w:rPr>
          <w:b/>
          <w:noProof/>
          <w:sz w:val="24"/>
        </w:rPr>
        <w:t>Greece</w:t>
      </w:r>
      <w:r>
        <w:rPr>
          <w:b/>
          <w:noProof/>
          <w:sz w:val="24"/>
        </w:rPr>
        <w:fldChar w:fldCharType="end"/>
      </w:r>
      <w:r w:rsidR="00363D77">
        <w:rPr>
          <w:b/>
          <w:noProof/>
          <w:sz w:val="24"/>
        </w:rPr>
        <w:t xml:space="preserve">, </w:t>
      </w:r>
      <w:r>
        <w:fldChar w:fldCharType="begin"/>
      </w:r>
      <w:r>
        <w:instrText xml:space="preserve"> DOCPROPERTY  StartDate  \* MERGEFORMAT </w:instrText>
      </w:r>
      <w:r>
        <w:fldChar w:fldCharType="separate"/>
      </w:r>
      <w:r w:rsidR="00363D77" w:rsidRPr="00BA51D9">
        <w:rPr>
          <w:b/>
          <w:noProof/>
          <w:sz w:val="24"/>
        </w:rPr>
        <w:t xml:space="preserve"> </w:t>
      </w:r>
      <w:r w:rsidR="00363D77">
        <w:rPr>
          <w:b/>
          <w:noProof/>
          <w:sz w:val="24"/>
        </w:rPr>
        <w:t>26-02-2024</w:t>
      </w:r>
      <w:r>
        <w:rPr>
          <w:b/>
          <w:noProof/>
          <w:sz w:val="24"/>
        </w:rPr>
        <w:fldChar w:fldCharType="end"/>
      </w:r>
      <w:r w:rsidR="00363D77">
        <w:rPr>
          <w:b/>
          <w:noProof/>
          <w:sz w:val="24"/>
        </w:rPr>
        <w:t xml:space="preserve"> – </w:t>
      </w:r>
      <w:r>
        <w:fldChar w:fldCharType="begin"/>
      </w:r>
      <w:r>
        <w:instrText xml:space="preserve"> DOCPROPERTY  EndDate  \* MERGEFORMAT </w:instrText>
      </w:r>
      <w:r>
        <w:fldChar w:fldCharType="separate"/>
      </w:r>
      <w:r w:rsidR="00363D77">
        <w:rPr>
          <w:b/>
          <w:noProof/>
          <w:sz w:val="24"/>
        </w:rPr>
        <w:t>02-03-2024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3D77" w14:paraId="47A85707" w14:textId="77777777" w:rsidTr="005711CF">
        <w:tc>
          <w:tcPr>
            <w:tcW w:w="9641" w:type="dxa"/>
            <w:gridSpan w:val="9"/>
            <w:tcBorders>
              <w:top w:val="single" w:sz="4" w:space="0" w:color="auto"/>
              <w:left w:val="single" w:sz="4" w:space="0" w:color="auto"/>
              <w:right w:val="single" w:sz="4" w:space="0" w:color="auto"/>
            </w:tcBorders>
          </w:tcPr>
          <w:p w14:paraId="6C490095" w14:textId="77777777" w:rsidR="00363D77" w:rsidRDefault="00363D77" w:rsidP="005711CF">
            <w:pPr>
              <w:pStyle w:val="CRCoverPage"/>
              <w:spacing w:after="0"/>
              <w:jc w:val="right"/>
              <w:rPr>
                <w:i/>
                <w:noProof/>
              </w:rPr>
            </w:pPr>
            <w:r>
              <w:rPr>
                <w:i/>
                <w:noProof/>
                <w:sz w:val="14"/>
              </w:rPr>
              <w:t>CR-Form-v12.2</w:t>
            </w:r>
          </w:p>
        </w:tc>
      </w:tr>
      <w:tr w:rsidR="00363D77" w14:paraId="7596488B" w14:textId="77777777" w:rsidTr="005711CF">
        <w:tc>
          <w:tcPr>
            <w:tcW w:w="9641" w:type="dxa"/>
            <w:gridSpan w:val="9"/>
            <w:tcBorders>
              <w:left w:val="single" w:sz="4" w:space="0" w:color="auto"/>
              <w:right w:val="single" w:sz="4" w:space="0" w:color="auto"/>
            </w:tcBorders>
          </w:tcPr>
          <w:p w14:paraId="201F8DF9" w14:textId="77777777" w:rsidR="00363D77" w:rsidRDefault="00363D77" w:rsidP="005711CF">
            <w:pPr>
              <w:pStyle w:val="CRCoverPage"/>
              <w:spacing w:after="0"/>
              <w:jc w:val="center"/>
              <w:rPr>
                <w:noProof/>
              </w:rPr>
            </w:pPr>
            <w:r>
              <w:rPr>
                <w:b/>
                <w:noProof/>
                <w:sz w:val="32"/>
              </w:rPr>
              <w:t>CHANGE REQUEST</w:t>
            </w:r>
          </w:p>
        </w:tc>
      </w:tr>
      <w:tr w:rsidR="00363D77" w14:paraId="79B9F4A7" w14:textId="77777777" w:rsidTr="005711CF">
        <w:tc>
          <w:tcPr>
            <w:tcW w:w="9641" w:type="dxa"/>
            <w:gridSpan w:val="9"/>
            <w:tcBorders>
              <w:left w:val="single" w:sz="4" w:space="0" w:color="auto"/>
              <w:right w:val="single" w:sz="4" w:space="0" w:color="auto"/>
            </w:tcBorders>
          </w:tcPr>
          <w:p w14:paraId="2169FA74" w14:textId="77777777" w:rsidR="00363D77" w:rsidRDefault="00363D77" w:rsidP="005711CF">
            <w:pPr>
              <w:pStyle w:val="CRCoverPage"/>
              <w:spacing w:after="0"/>
              <w:rPr>
                <w:noProof/>
                <w:sz w:val="8"/>
                <w:szCs w:val="8"/>
              </w:rPr>
            </w:pPr>
          </w:p>
        </w:tc>
      </w:tr>
      <w:tr w:rsidR="00363D77" w14:paraId="2246940C" w14:textId="77777777" w:rsidTr="005711CF">
        <w:tc>
          <w:tcPr>
            <w:tcW w:w="142" w:type="dxa"/>
            <w:tcBorders>
              <w:left w:val="single" w:sz="4" w:space="0" w:color="auto"/>
            </w:tcBorders>
          </w:tcPr>
          <w:p w14:paraId="6DEB9391" w14:textId="77777777" w:rsidR="00363D77" w:rsidRDefault="00363D77" w:rsidP="005711CF">
            <w:pPr>
              <w:pStyle w:val="CRCoverPage"/>
              <w:spacing w:after="0"/>
              <w:jc w:val="right"/>
              <w:rPr>
                <w:noProof/>
              </w:rPr>
            </w:pPr>
          </w:p>
        </w:tc>
        <w:tc>
          <w:tcPr>
            <w:tcW w:w="1559" w:type="dxa"/>
            <w:shd w:val="pct30" w:color="FFFF00" w:fill="auto"/>
          </w:tcPr>
          <w:p w14:paraId="018906E8" w14:textId="088BF100" w:rsidR="00363D77" w:rsidRPr="00410371" w:rsidRDefault="003F68C2" w:rsidP="005711CF">
            <w:pPr>
              <w:pStyle w:val="CRCoverPage"/>
              <w:spacing w:after="0"/>
              <w:jc w:val="center"/>
              <w:rPr>
                <w:b/>
                <w:noProof/>
                <w:sz w:val="28"/>
              </w:rPr>
            </w:pPr>
            <w:r>
              <w:fldChar w:fldCharType="begin"/>
            </w:r>
            <w:r>
              <w:instrText xml:space="preserve"> DOCPROPERTY  Spec#  \* MERGEFORMAT </w:instrText>
            </w:r>
            <w:r>
              <w:fldChar w:fldCharType="separate"/>
            </w:r>
            <w:r w:rsidR="00363D77">
              <w:rPr>
                <w:b/>
                <w:noProof/>
                <w:sz w:val="28"/>
              </w:rPr>
              <w:t>38.423</w:t>
            </w:r>
            <w:r>
              <w:rPr>
                <w:b/>
                <w:noProof/>
                <w:sz w:val="28"/>
              </w:rPr>
              <w:fldChar w:fldCharType="end"/>
            </w:r>
          </w:p>
        </w:tc>
        <w:tc>
          <w:tcPr>
            <w:tcW w:w="709" w:type="dxa"/>
          </w:tcPr>
          <w:p w14:paraId="00DAB50C" w14:textId="77777777" w:rsidR="00363D77" w:rsidRDefault="00363D77" w:rsidP="005711CF">
            <w:pPr>
              <w:pStyle w:val="CRCoverPage"/>
              <w:spacing w:after="0"/>
              <w:jc w:val="center"/>
              <w:rPr>
                <w:noProof/>
              </w:rPr>
            </w:pPr>
            <w:r>
              <w:rPr>
                <w:b/>
                <w:noProof/>
                <w:sz w:val="28"/>
              </w:rPr>
              <w:t>CR</w:t>
            </w:r>
          </w:p>
        </w:tc>
        <w:tc>
          <w:tcPr>
            <w:tcW w:w="1276" w:type="dxa"/>
            <w:shd w:val="pct30" w:color="FFFF00" w:fill="auto"/>
          </w:tcPr>
          <w:p w14:paraId="61603AC4" w14:textId="4F737AD8" w:rsidR="00363D77" w:rsidRPr="00410371" w:rsidRDefault="00A44F66" w:rsidP="005711CF">
            <w:pPr>
              <w:pStyle w:val="CRCoverPage"/>
              <w:spacing w:after="0"/>
              <w:jc w:val="center"/>
              <w:rPr>
                <w:noProof/>
              </w:rPr>
            </w:pPr>
            <w:r w:rsidRPr="00A44F66">
              <w:rPr>
                <w:b/>
                <w:noProof/>
                <w:sz w:val="28"/>
              </w:rPr>
              <w:t>1190</w:t>
            </w:r>
          </w:p>
        </w:tc>
        <w:tc>
          <w:tcPr>
            <w:tcW w:w="709" w:type="dxa"/>
          </w:tcPr>
          <w:p w14:paraId="43BB5964" w14:textId="77777777" w:rsidR="00363D77" w:rsidRDefault="00363D77" w:rsidP="005711CF">
            <w:pPr>
              <w:pStyle w:val="CRCoverPage"/>
              <w:tabs>
                <w:tab w:val="right" w:pos="625"/>
              </w:tabs>
              <w:spacing w:after="0"/>
              <w:jc w:val="center"/>
              <w:rPr>
                <w:noProof/>
              </w:rPr>
            </w:pPr>
            <w:r>
              <w:rPr>
                <w:b/>
                <w:bCs/>
                <w:noProof/>
                <w:sz w:val="28"/>
              </w:rPr>
              <w:t>rev</w:t>
            </w:r>
          </w:p>
        </w:tc>
        <w:tc>
          <w:tcPr>
            <w:tcW w:w="992" w:type="dxa"/>
            <w:shd w:val="pct30" w:color="FFFF00" w:fill="auto"/>
          </w:tcPr>
          <w:p w14:paraId="056116F1" w14:textId="77777777" w:rsidR="00363D77" w:rsidRPr="00410371" w:rsidRDefault="003F68C2" w:rsidP="005711CF">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78B9C535" w14:textId="77777777" w:rsidR="00363D77" w:rsidRDefault="00363D77" w:rsidP="005711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CF8229" w14:textId="77777777" w:rsidR="00363D77" w:rsidRPr="00410371" w:rsidRDefault="003F68C2" w:rsidP="005711CF">
            <w:pPr>
              <w:pStyle w:val="CRCoverPage"/>
              <w:spacing w:after="0"/>
              <w:jc w:val="center"/>
              <w:rPr>
                <w:noProof/>
                <w:sz w:val="28"/>
              </w:rPr>
            </w:pPr>
            <w:r>
              <w:fldChar w:fldCharType="begin"/>
            </w:r>
            <w:r>
              <w:instrText xml:space="preserve"> DOCPROPERTY  Version  \* MERGEFORMAT </w:instrText>
            </w:r>
            <w:r>
              <w:fldChar w:fldCharType="separate"/>
            </w:r>
            <w:r w:rsidR="00363D77">
              <w:rPr>
                <w:b/>
                <w:noProof/>
                <w:sz w:val="28"/>
              </w:rPr>
              <w:t>18.0.0</w:t>
            </w:r>
            <w:r>
              <w:rPr>
                <w:b/>
                <w:noProof/>
                <w:sz w:val="28"/>
              </w:rPr>
              <w:fldChar w:fldCharType="end"/>
            </w:r>
          </w:p>
        </w:tc>
        <w:tc>
          <w:tcPr>
            <w:tcW w:w="143" w:type="dxa"/>
            <w:tcBorders>
              <w:right w:val="single" w:sz="4" w:space="0" w:color="auto"/>
            </w:tcBorders>
          </w:tcPr>
          <w:p w14:paraId="78C114C4" w14:textId="77777777" w:rsidR="00363D77" w:rsidRDefault="00363D77" w:rsidP="005711CF">
            <w:pPr>
              <w:pStyle w:val="CRCoverPage"/>
              <w:spacing w:after="0"/>
              <w:rPr>
                <w:noProof/>
              </w:rPr>
            </w:pPr>
          </w:p>
        </w:tc>
      </w:tr>
      <w:tr w:rsidR="00363D77" w14:paraId="0A2995B0" w14:textId="77777777" w:rsidTr="005711CF">
        <w:tc>
          <w:tcPr>
            <w:tcW w:w="9641" w:type="dxa"/>
            <w:gridSpan w:val="9"/>
            <w:tcBorders>
              <w:left w:val="single" w:sz="4" w:space="0" w:color="auto"/>
              <w:right w:val="single" w:sz="4" w:space="0" w:color="auto"/>
            </w:tcBorders>
          </w:tcPr>
          <w:p w14:paraId="08AA591E" w14:textId="77777777" w:rsidR="00363D77" w:rsidRDefault="00363D77" w:rsidP="005711CF">
            <w:pPr>
              <w:pStyle w:val="CRCoverPage"/>
              <w:spacing w:after="0"/>
              <w:rPr>
                <w:noProof/>
              </w:rPr>
            </w:pPr>
          </w:p>
        </w:tc>
      </w:tr>
      <w:tr w:rsidR="00363D77" w14:paraId="208AB85E" w14:textId="77777777" w:rsidTr="005711CF">
        <w:tc>
          <w:tcPr>
            <w:tcW w:w="9641" w:type="dxa"/>
            <w:gridSpan w:val="9"/>
            <w:tcBorders>
              <w:top w:val="single" w:sz="4" w:space="0" w:color="auto"/>
            </w:tcBorders>
          </w:tcPr>
          <w:p w14:paraId="786046D8" w14:textId="77777777" w:rsidR="00363D77" w:rsidRPr="00F25D98" w:rsidRDefault="00363D77" w:rsidP="005711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63D77" w14:paraId="2FB4238D" w14:textId="77777777" w:rsidTr="005711CF">
        <w:tc>
          <w:tcPr>
            <w:tcW w:w="9641" w:type="dxa"/>
            <w:gridSpan w:val="9"/>
          </w:tcPr>
          <w:p w14:paraId="04CFB735" w14:textId="77777777" w:rsidR="00363D77" w:rsidRDefault="00363D77" w:rsidP="005711CF">
            <w:pPr>
              <w:pStyle w:val="CRCoverPage"/>
              <w:spacing w:after="0"/>
              <w:rPr>
                <w:noProof/>
                <w:sz w:val="8"/>
                <w:szCs w:val="8"/>
              </w:rPr>
            </w:pPr>
          </w:p>
        </w:tc>
      </w:tr>
    </w:tbl>
    <w:p w14:paraId="2CC4B403" w14:textId="77777777" w:rsidR="00363D77" w:rsidRDefault="00363D77" w:rsidP="00363D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D77" w14:paraId="130F6D6F" w14:textId="77777777" w:rsidTr="005711CF">
        <w:tc>
          <w:tcPr>
            <w:tcW w:w="2835" w:type="dxa"/>
          </w:tcPr>
          <w:p w14:paraId="113A9E20" w14:textId="77777777" w:rsidR="00363D77" w:rsidRDefault="00363D77" w:rsidP="005711CF">
            <w:pPr>
              <w:pStyle w:val="CRCoverPage"/>
              <w:tabs>
                <w:tab w:val="right" w:pos="2751"/>
              </w:tabs>
              <w:spacing w:after="0"/>
              <w:rPr>
                <w:b/>
                <w:i/>
                <w:noProof/>
              </w:rPr>
            </w:pPr>
            <w:r>
              <w:rPr>
                <w:b/>
                <w:i/>
                <w:noProof/>
              </w:rPr>
              <w:t>Proposed change affects:</w:t>
            </w:r>
          </w:p>
        </w:tc>
        <w:tc>
          <w:tcPr>
            <w:tcW w:w="1418" w:type="dxa"/>
          </w:tcPr>
          <w:p w14:paraId="10D0EC99" w14:textId="77777777" w:rsidR="00363D77" w:rsidRDefault="00363D77" w:rsidP="005711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15B2F" w14:textId="77777777" w:rsidR="00363D77" w:rsidRDefault="00363D77" w:rsidP="005711CF">
            <w:pPr>
              <w:pStyle w:val="CRCoverPage"/>
              <w:spacing w:after="0"/>
              <w:jc w:val="center"/>
              <w:rPr>
                <w:b/>
                <w:caps/>
                <w:noProof/>
              </w:rPr>
            </w:pPr>
          </w:p>
        </w:tc>
        <w:tc>
          <w:tcPr>
            <w:tcW w:w="709" w:type="dxa"/>
            <w:tcBorders>
              <w:left w:val="single" w:sz="4" w:space="0" w:color="auto"/>
            </w:tcBorders>
          </w:tcPr>
          <w:p w14:paraId="46E3FD5B" w14:textId="77777777" w:rsidR="00363D77" w:rsidRDefault="00363D77" w:rsidP="005711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B5963" w14:textId="77777777" w:rsidR="00363D77" w:rsidRDefault="00363D77" w:rsidP="005711CF">
            <w:pPr>
              <w:pStyle w:val="CRCoverPage"/>
              <w:spacing w:after="0"/>
              <w:jc w:val="center"/>
              <w:rPr>
                <w:b/>
                <w:caps/>
                <w:noProof/>
              </w:rPr>
            </w:pPr>
          </w:p>
        </w:tc>
        <w:tc>
          <w:tcPr>
            <w:tcW w:w="2126" w:type="dxa"/>
          </w:tcPr>
          <w:p w14:paraId="1E20EFD4" w14:textId="77777777" w:rsidR="00363D77" w:rsidRDefault="00363D77" w:rsidP="005711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9D48B7" w14:textId="77777777" w:rsidR="00363D77" w:rsidRDefault="00363D77" w:rsidP="005711CF">
            <w:pPr>
              <w:pStyle w:val="CRCoverPage"/>
              <w:spacing w:after="0"/>
              <w:jc w:val="center"/>
              <w:rPr>
                <w:b/>
                <w:caps/>
                <w:noProof/>
              </w:rPr>
            </w:pPr>
            <w:r>
              <w:rPr>
                <w:b/>
                <w:caps/>
                <w:noProof/>
              </w:rPr>
              <w:t>X</w:t>
            </w:r>
          </w:p>
        </w:tc>
        <w:tc>
          <w:tcPr>
            <w:tcW w:w="1418" w:type="dxa"/>
            <w:tcBorders>
              <w:left w:val="nil"/>
            </w:tcBorders>
          </w:tcPr>
          <w:p w14:paraId="5CFB973B" w14:textId="77777777" w:rsidR="00363D77" w:rsidRDefault="00363D77" w:rsidP="005711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58AED" w14:textId="089841F0" w:rsidR="00363D77" w:rsidRDefault="00363D77" w:rsidP="005711CF">
            <w:pPr>
              <w:pStyle w:val="CRCoverPage"/>
              <w:spacing w:after="0"/>
              <w:jc w:val="center"/>
              <w:rPr>
                <w:b/>
                <w:bCs/>
                <w:caps/>
                <w:noProof/>
              </w:rPr>
            </w:pPr>
          </w:p>
        </w:tc>
      </w:tr>
    </w:tbl>
    <w:p w14:paraId="51E5EBCD" w14:textId="77777777" w:rsidR="00363D77" w:rsidRDefault="00363D77" w:rsidP="00363D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3D77" w14:paraId="559CD934" w14:textId="77777777" w:rsidTr="005711CF">
        <w:tc>
          <w:tcPr>
            <w:tcW w:w="9640" w:type="dxa"/>
            <w:gridSpan w:val="11"/>
          </w:tcPr>
          <w:p w14:paraId="7C940550" w14:textId="77777777" w:rsidR="00363D77" w:rsidRDefault="00363D77" w:rsidP="005711CF">
            <w:pPr>
              <w:pStyle w:val="CRCoverPage"/>
              <w:spacing w:after="0"/>
              <w:rPr>
                <w:noProof/>
                <w:sz w:val="8"/>
                <w:szCs w:val="8"/>
              </w:rPr>
            </w:pPr>
          </w:p>
        </w:tc>
      </w:tr>
      <w:tr w:rsidR="00363D77" w14:paraId="053A8A6D" w14:textId="77777777" w:rsidTr="005711CF">
        <w:tc>
          <w:tcPr>
            <w:tcW w:w="1843" w:type="dxa"/>
            <w:tcBorders>
              <w:top w:val="single" w:sz="4" w:space="0" w:color="auto"/>
              <w:left w:val="single" w:sz="4" w:space="0" w:color="auto"/>
            </w:tcBorders>
          </w:tcPr>
          <w:p w14:paraId="7D458591" w14:textId="77777777" w:rsidR="00363D77" w:rsidRDefault="00363D77" w:rsidP="005711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1F82B" w14:textId="54C5D40D" w:rsidR="00363D77" w:rsidRDefault="00EB2CB0" w:rsidP="005711CF">
            <w:pPr>
              <w:pStyle w:val="CRCoverPage"/>
              <w:spacing w:after="0"/>
              <w:ind w:left="100"/>
              <w:rPr>
                <w:noProof/>
              </w:rPr>
            </w:pPr>
            <w:r>
              <w:rPr>
                <w:noProof/>
              </w:rPr>
              <w:t>SDT context retrieval re-Request</w:t>
            </w:r>
          </w:p>
        </w:tc>
      </w:tr>
      <w:tr w:rsidR="00363D77" w14:paraId="3190B03C" w14:textId="77777777" w:rsidTr="005711CF">
        <w:tc>
          <w:tcPr>
            <w:tcW w:w="1843" w:type="dxa"/>
            <w:tcBorders>
              <w:left w:val="single" w:sz="4" w:space="0" w:color="auto"/>
            </w:tcBorders>
          </w:tcPr>
          <w:p w14:paraId="31DD345E" w14:textId="77777777" w:rsidR="00363D77" w:rsidRDefault="00363D77" w:rsidP="005711CF">
            <w:pPr>
              <w:pStyle w:val="CRCoverPage"/>
              <w:spacing w:after="0"/>
              <w:rPr>
                <w:b/>
                <w:i/>
                <w:noProof/>
                <w:sz w:val="8"/>
                <w:szCs w:val="8"/>
              </w:rPr>
            </w:pPr>
          </w:p>
        </w:tc>
        <w:tc>
          <w:tcPr>
            <w:tcW w:w="7797" w:type="dxa"/>
            <w:gridSpan w:val="10"/>
            <w:tcBorders>
              <w:right w:val="single" w:sz="4" w:space="0" w:color="auto"/>
            </w:tcBorders>
          </w:tcPr>
          <w:p w14:paraId="0E2EB98B" w14:textId="77777777" w:rsidR="00363D77" w:rsidRDefault="00363D77" w:rsidP="005711CF">
            <w:pPr>
              <w:pStyle w:val="CRCoverPage"/>
              <w:spacing w:after="0"/>
              <w:rPr>
                <w:noProof/>
                <w:sz w:val="8"/>
                <w:szCs w:val="8"/>
              </w:rPr>
            </w:pPr>
          </w:p>
        </w:tc>
      </w:tr>
      <w:tr w:rsidR="00363D77" w14:paraId="1E3131FF" w14:textId="77777777" w:rsidTr="005711CF">
        <w:tc>
          <w:tcPr>
            <w:tcW w:w="1843" w:type="dxa"/>
            <w:tcBorders>
              <w:left w:val="single" w:sz="4" w:space="0" w:color="auto"/>
            </w:tcBorders>
          </w:tcPr>
          <w:p w14:paraId="16C5C41E" w14:textId="77777777" w:rsidR="00363D77" w:rsidRDefault="00363D77" w:rsidP="005711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016FF7" w14:textId="4464C82B" w:rsidR="00363D77" w:rsidRDefault="00363D77" w:rsidP="005711CF">
            <w:pPr>
              <w:pStyle w:val="CRCoverPage"/>
              <w:spacing w:after="0"/>
              <w:ind w:left="100"/>
              <w:rPr>
                <w:noProof/>
              </w:rPr>
            </w:pPr>
            <w:r w:rsidRPr="00D02587">
              <w:t>Ericsson</w:t>
            </w:r>
          </w:p>
        </w:tc>
      </w:tr>
      <w:tr w:rsidR="00363D77" w14:paraId="7A15324D" w14:textId="77777777" w:rsidTr="005711CF">
        <w:tc>
          <w:tcPr>
            <w:tcW w:w="1843" w:type="dxa"/>
            <w:tcBorders>
              <w:left w:val="single" w:sz="4" w:space="0" w:color="auto"/>
            </w:tcBorders>
          </w:tcPr>
          <w:p w14:paraId="6057C041" w14:textId="77777777" w:rsidR="00363D77" w:rsidRDefault="00363D77" w:rsidP="005711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7556E" w14:textId="77777777" w:rsidR="00363D77" w:rsidRDefault="00363D77" w:rsidP="005711CF">
            <w:pPr>
              <w:pStyle w:val="CRCoverPage"/>
              <w:spacing w:after="0"/>
              <w:ind w:left="100"/>
              <w:rPr>
                <w:noProof/>
              </w:rPr>
            </w:pPr>
            <w:r>
              <w:t>R3</w:t>
            </w:r>
          </w:p>
        </w:tc>
      </w:tr>
      <w:tr w:rsidR="00363D77" w14:paraId="4C81692E" w14:textId="77777777" w:rsidTr="005711CF">
        <w:tc>
          <w:tcPr>
            <w:tcW w:w="1843" w:type="dxa"/>
            <w:tcBorders>
              <w:left w:val="single" w:sz="4" w:space="0" w:color="auto"/>
            </w:tcBorders>
          </w:tcPr>
          <w:p w14:paraId="1A37AFE8" w14:textId="77777777" w:rsidR="00363D77" w:rsidRDefault="00363D77" w:rsidP="005711CF">
            <w:pPr>
              <w:pStyle w:val="CRCoverPage"/>
              <w:spacing w:after="0"/>
              <w:rPr>
                <w:b/>
                <w:i/>
                <w:noProof/>
                <w:sz w:val="8"/>
                <w:szCs w:val="8"/>
              </w:rPr>
            </w:pPr>
          </w:p>
        </w:tc>
        <w:tc>
          <w:tcPr>
            <w:tcW w:w="7797" w:type="dxa"/>
            <w:gridSpan w:val="10"/>
            <w:tcBorders>
              <w:right w:val="single" w:sz="4" w:space="0" w:color="auto"/>
            </w:tcBorders>
          </w:tcPr>
          <w:p w14:paraId="65641B8A" w14:textId="77777777" w:rsidR="00363D77" w:rsidRDefault="00363D77" w:rsidP="005711CF">
            <w:pPr>
              <w:pStyle w:val="CRCoverPage"/>
              <w:spacing w:after="0"/>
              <w:rPr>
                <w:noProof/>
                <w:sz w:val="8"/>
                <w:szCs w:val="8"/>
              </w:rPr>
            </w:pPr>
          </w:p>
        </w:tc>
      </w:tr>
      <w:tr w:rsidR="00363D77" w14:paraId="2B2E3C19" w14:textId="77777777" w:rsidTr="005711CF">
        <w:tc>
          <w:tcPr>
            <w:tcW w:w="1843" w:type="dxa"/>
            <w:tcBorders>
              <w:left w:val="single" w:sz="4" w:space="0" w:color="auto"/>
            </w:tcBorders>
          </w:tcPr>
          <w:p w14:paraId="1BACE0B5" w14:textId="77777777" w:rsidR="00363D77" w:rsidRDefault="00363D77" w:rsidP="005711CF">
            <w:pPr>
              <w:pStyle w:val="CRCoverPage"/>
              <w:tabs>
                <w:tab w:val="right" w:pos="1759"/>
              </w:tabs>
              <w:spacing w:after="0"/>
              <w:rPr>
                <w:b/>
                <w:i/>
                <w:noProof/>
              </w:rPr>
            </w:pPr>
            <w:r>
              <w:rPr>
                <w:b/>
                <w:i/>
                <w:noProof/>
              </w:rPr>
              <w:t>Work item code:</w:t>
            </w:r>
          </w:p>
        </w:tc>
        <w:tc>
          <w:tcPr>
            <w:tcW w:w="3686" w:type="dxa"/>
            <w:gridSpan w:val="5"/>
            <w:shd w:val="pct30" w:color="FFFF00" w:fill="auto"/>
          </w:tcPr>
          <w:p w14:paraId="52352ECF" w14:textId="04DC552A" w:rsidR="00363D77" w:rsidRDefault="00EB2CB0" w:rsidP="005711CF">
            <w:pPr>
              <w:pStyle w:val="CRCoverPage"/>
              <w:spacing w:after="0"/>
              <w:ind w:left="100"/>
              <w:rPr>
                <w:noProof/>
              </w:rPr>
            </w:pPr>
            <w:r>
              <w:t>TEI18</w:t>
            </w:r>
          </w:p>
        </w:tc>
        <w:tc>
          <w:tcPr>
            <w:tcW w:w="567" w:type="dxa"/>
            <w:tcBorders>
              <w:left w:val="nil"/>
            </w:tcBorders>
          </w:tcPr>
          <w:p w14:paraId="5D5197BC" w14:textId="77777777" w:rsidR="00363D77" w:rsidRDefault="00363D77" w:rsidP="005711CF">
            <w:pPr>
              <w:pStyle w:val="CRCoverPage"/>
              <w:spacing w:after="0"/>
              <w:ind w:right="100"/>
              <w:rPr>
                <w:noProof/>
              </w:rPr>
            </w:pPr>
          </w:p>
        </w:tc>
        <w:tc>
          <w:tcPr>
            <w:tcW w:w="1417" w:type="dxa"/>
            <w:gridSpan w:val="3"/>
            <w:tcBorders>
              <w:left w:val="nil"/>
            </w:tcBorders>
          </w:tcPr>
          <w:p w14:paraId="1E36EDA7" w14:textId="77777777" w:rsidR="00363D77" w:rsidRDefault="00363D77" w:rsidP="005711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7D7CA" w14:textId="77777777" w:rsidR="00363D77" w:rsidRDefault="00363D77" w:rsidP="005711CF">
            <w:pPr>
              <w:pStyle w:val="CRCoverPage"/>
              <w:spacing w:after="0"/>
              <w:ind w:left="100"/>
              <w:rPr>
                <w:noProof/>
              </w:rPr>
            </w:pPr>
            <w:r>
              <w:t>2024-02-19</w:t>
            </w:r>
          </w:p>
        </w:tc>
      </w:tr>
      <w:tr w:rsidR="00363D77" w14:paraId="2348CBAD" w14:textId="77777777" w:rsidTr="005711CF">
        <w:tc>
          <w:tcPr>
            <w:tcW w:w="1843" w:type="dxa"/>
            <w:tcBorders>
              <w:left w:val="single" w:sz="4" w:space="0" w:color="auto"/>
            </w:tcBorders>
          </w:tcPr>
          <w:p w14:paraId="27C44B26" w14:textId="77777777" w:rsidR="00363D77" w:rsidRDefault="00363D77" w:rsidP="005711CF">
            <w:pPr>
              <w:pStyle w:val="CRCoverPage"/>
              <w:spacing w:after="0"/>
              <w:rPr>
                <w:b/>
                <w:i/>
                <w:noProof/>
                <w:sz w:val="8"/>
                <w:szCs w:val="8"/>
              </w:rPr>
            </w:pPr>
          </w:p>
        </w:tc>
        <w:tc>
          <w:tcPr>
            <w:tcW w:w="1986" w:type="dxa"/>
            <w:gridSpan w:val="4"/>
          </w:tcPr>
          <w:p w14:paraId="3083AFE5" w14:textId="77777777" w:rsidR="00363D77" w:rsidRDefault="00363D77" w:rsidP="005711CF">
            <w:pPr>
              <w:pStyle w:val="CRCoverPage"/>
              <w:spacing w:after="0"/>
              <w:rPr>
                <w:noProof/>
                <w:sz w:val="8"/>
                <w:szCs w:val="8"/>
              </w:rPr>
            </w:pPr>
          </w:p>
        </w:tc>
        <w:tc>
          <w:tcPr>
            <w:tcW w:w="2267" w:type="dxa"/>
            <w:gridSpan w:val="2"/>
          </w:tcPr>
          <w:p w14:paraId="46FFBBC8" w14:textId="77777777" w:rsidR="00363D77" w:rsidRDefault="00363D77" w:rsidP="005711CF">
            <w:pPr>
              <w:pStyle w:val="CRCoverPage"/>
              <w:spacing w:after="0"/>
              <w:rPr>
                <w:noProof/>
                <w:sz w:val="8"/>
                <w:szCs w:val="8"/>
              </w:rPr>
            </w:pPr>
          </w:p>
        </w:tc>
        <w:tc>
          <w:tcPr>
            <w:tcW w:w="1417" w:type="dxa"/>
            <w:gridSpan w:val="3"/>
          </w:tcPr>
          <w:p w14:paraId="5BD3CE75" w14:textId="77777777" w:rsidR="00363D77" w:rsidRDefault="00363D77" w:rsidP="005711CF">
            <w:pPr>
              <w:pStyle w:val="CRCoverPage"/>
              <w:spacing w:after="0"/>
              <w:rPr>
                <w:noProof/>
                <w:sz w:val="8"/>
                <w:szCs w:val="8"/>
              </w:rPr>
            </w:pPr>
          </w:p>
        </w:tc>
        <w:tc>
          <w:tcPr>
            <w:tcW w:w="2127" w:type="dxa"/>
            <w:tcBorders>
              <w:right w:val="single" w:sz="4" w:space="0" w:color="auto"/>
            </w:tcBorders>
          </w:tcPr>
          <w:p w14:paraId="67A4406F" w14:textId="77777777" w:rsidR="00363D77" w:rsidRDefault="00363D77" w:rsidP="005711CF">
            <w:pPr>
              <w:pStyle w:val="CRCoverPage"/>
              <w:spacing w:after="0"/>
              <w:rPr>
                <w:noProof/>
                <w:sz w:val="8"/>
                <w:szCs w:val="8"/>
              </w:rPr>
            </w:pPr>
          </w:p>
        </w:tc>
      </w:tr>
      <w:tr w:rsidR="00363D77" w14:paraId="7668E851" w14:textId="77777777" w:rsidTr="005711CF">
        <w:trPr>
          <w:cantSplit/>
        </w:trPr>
        <w:tc>
          <w:tcPr>
            <w:tcW w:w="1843" w:type="dxa"/>
            <w:tcBorders>
              <w:left w:val="single" w:sz="4" w:space="0" w:color="auto"/>
            </w:tcBorders>
          </w:tcPr>
          <w:p w14:paraId="3ABA6E29" w14:textId="77777777" w:rsidR="00363D77" w:rsidRDefault="00363D77" w:rsidP="005711CF">
            <w:pPr>
              <w:pStyle w:val="CRCoverPage"/>
              <w:tabs>
                <w:tab w:val="right" w:pos="1759"/>
              </w:tabs>
              <w:spacing w:after="0"/>
              <w:rPr>
                <w:b/>
                <w:i/>
                <w:noProof/>
              </w:rPr>
            </w:pPr>
            <w:r>
              <w:rPr>
                <w:b/>
                <w:i/>
                <w:noProof/>
              </w:rPr>
              <w:t>Category:</w:t>
            </w:r>
          </w:p>
        </w:tc>
        <w:tc>
          <w:tcPr>
            <w:tcW w:w="851" w:type="dxa"/>
            <w:shd w:val="pct30" w:color="FFFF00" w:fill="auto"/>
          </w:tcPr>
          <w:p w14:paraId="1D20EB38" w14:textId="2763B96A" w:rsidR="00363D77" w:rsidRPr="004B28C1" w:rsidRDefault="00EB2CB0" w:rsidP="005711CF">
            <w:pPr>
              <w:pStyle w:val="CRCoverPage"/>
              <w:spacing w:after="0"/>
              <w:ind w:left="100" w:right="-609"/>
              <w:rPr>
                <w:noProof/>
              </w:rPr>
            </w:pPr>
            <w:r>
              <w:t>B</w:t>
            </w:r>
          </w:p>
        </w:tc>
        <w:tc>
          <w:tcPr>
            <w:tcW w:w="3402" w:type="dxa"/>
            <w:gridSpan w:val="5"/>
            <w:tcBorders>
              <w:left w:val="nil"/>
            </w:tcBorders>
          </w:tcPr>
          <w:p w14:paraId="12EC9265" w14:textId="77777777" w:rsidR="00363D77" w:rsidRDefault="00363D77" w:rsidP="005711CF">
            <w:pPr>
              <w:pStyle w:val="CRCoverPage"/>
              <w:spacing w:after="0"/>
              <w:rPr>
                <w:noProof/>
              </w:rPr>
            </w:pPr>
          </w:p>
        </w:tc>
        <w:tc>
          <w:tcPr>
            <w:tcW w:w="1417" w:type="dxa"/>
            <w:gridSpan w:val="3"/>
            <w:tcBorders>
              <w:left w:val="nil"/>
            </w:tcBorders>
          </w:tcPr>
          <w:p w14:paraId="18B8F85F" w14:textId="77777777" w:rsidR="00363D77" w:rsidRDefault="00363D77" w:rsidP="005711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D1986" w14:textId="77777777" w:rsidR="00363D77" w:rsidRDefault="003F68C2" w:rsidP="005711CF">
            <w:pPr>
              <w:pStyle w:val="CRCoverPage"/>
              <w:spacing w:after="0"/>
              <w:ind w:left="100"/>
              <w:rPr>
                <w:noProof/>
              </w:rPr>
            </w:pPr>
            <w:r>
              <w:fldChar w:fldCharType="begin"/>
            </w:r>
            <w:r>
              <w:instrText xml:space="preserve"> DOCPROPERTY  Release  \* MERGEFORMAT </w:instrText>
            </w:r>
            <w:r>
              <w:fldChar w:fldCharType="separate"/>
            </w:r>
            <w:r w:rsidR="00363D77">
              <w:rPr>
                <w:noProof/>
              </w:rPr>
              <w:t>Rel-18</w:t>
            </w:r>
            <w:r>
              <w:rPr>
                <w:noProof/>
              </w:rPr>
              <w:fldChar w:fldCharType="end"/>
            </w:r>
          </w:p>
        </w:tc>
      </w:tr>
      <w:tr w:rsidR="00363D77" w14:paraId="1EDB544D" w14:textId="77777777" w:rsidTr="005711CF">
        <w:tc>
          <w:tcPr>
            <w:tcW w:w="1843" w:type="dxa"/>
            <w:tcBorders>
              <w:left w:val="single" w:sz="4" w:space="0" w:color="auto"/>
              <w:bottom w:val="single" w:sz="4" w:space="0" w:color="auto"/>
            </w:tcBorders>
          </w:tcPr>
          <w:p w14:paraId="31A565EF" w14:textId="77777777" w:rsidR="00363D77" w:rsidRDefault="00363D77" w:rsidP="005711CF">
            <w:pPr>
              <w:pStyle w:val="CRCoverPage"/>
              <w:spacing w:after="0"/>
              <w:rPr>
                <w:b/>
                <w:i/>
                <w:noProof/>
              </w:rPr>
            </w:pPr>
          </w:p>
        </w:tc>
        <w:tc>
          <w:tcPr>
            <w:tcW w:w="4677" w:type="dxa"/>
            <w:gridSpan w:val="8"/>
            <w:tcBorders>
              <w:bottom w:val="single" w:sz="4" w:space="0" w:color="auto"/>
            </w:tcBorders>
          </w:tcPr>
          <w:p w14:paraId="31445B11" w14:textId="77777777" w:rsidR="00363D77" w:rsidRDefault="00363D77" w:rsidP="005711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65B77" w14:textId="77777777" w:rsidR="00363D77" w:rsidRDefault="00363D77" w:rsidP="005711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CFB83A" w14:textId="77777777" w:rsidR="00363D77" w:rsidRPr="007C2097" w:rsidRDefault="00363D77" w:rsidP="005711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3D77" w14:paraId="44A61A9D" w14:textId="77777777" w:rsidTr="005711CF">
        <w:tc>
          <w:tcPr>
            <w:tcW w:w="1843" w:type="dxa"/>
          </w:tcPr>
          <w:p w14:paraId="5F3DCF89" w14:textId="77777777" w:rsidR="00363D77" w:rsidRDefault="00363D77" w:rsidP="005711CF">
            <w:pPr>
              <w:pStyle w:val="CRCoverPage"/>
              <w:spacing w:after="0"/>
              <w:rPr>
                <w:b/>
                <w:i/>
                <w:noProof/>
                <w:sz w:val="8"/>
                <w:szCs w:val="8"/>
              </w:rPr>
            </w:pPr>
          </w:p>
        </w:tc>
        <w:tc>
          <w:tcPr>
            <w:tcW w:w="7797" w:type="dxa"/>
            <w:gridSpan w:val="10"/>
          </w:tcPr>
          <w:p w14:paraId="614F9222" w14:textId="77777777" w:rsidR="00363D77" w:rsidRDefault="00363D77" w:rsidP="005711CF">
            <w:pPr>
              <w:pStyle w:val="CRCoverPage"/>
              <w:spacing w:after="0"/>
              <w:rPr>
                <w:noProof/>
                <w:sz w:val="8"/>
                <w:szCs w:val="8"/>
              </w:rPr>
            </w:pPr>
          </w:p>
        </w:tc>
      </w:tr>
      <w:tr w:rsidR="00363D77" w14:paraId="3DDBA2E1" w14:textId="77777777" w:rsidTr="005711CF">
        <w:tc>
          <w:tcPr>
            <w:tcW w:w="2694" w:type="dxa"/>
            <w:gridSpan w:val="2"/>
            <w:tcBorders>
              <w:top w:val="single" w:sz="4" w:space="0" w:color="auto"/>
              <w:left w:val="single" w:sz="4" w:space="0" w:color="auto"/>
            </w:tcBorders>
          </w:tcPr>
          <w:p w14:paraId="3357C0F8" w14:textId="77777777" w:rsidR="00363D77" w:rsidRDefault="00363D77" w:rsidP="005711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2ABF5" w14:textId="1C6D00F6" w:rsidR="00363D77" w:rsidRDefault="00D16BBE" w:rsidP="005711CF">
            <w:pPr>
              <w:pStyle w:val="CRCoverPage"/>
              <w:spacing w:after="0"/>
              <w:rPr>
                <w:noProof/>
              </w:rPr>
            </w:pPr>
            <w:r>
              <w:rPr>
                <w:noProof/>
              </w:rPr>
              <w:t>In RAN3</w:t>
            </w:r>
            <w:r w:rsidRPr="001F255E">
              <w:rPr>
                <w:noProof/>
              </w:rPr>
              <w:t>#</w:t>
            </w:r>
            <w:r>
              <w:rPr>
                <w:noProof/>
              </w:rPr>
              <w:t xml:space="preserve"> 121 meeting, a LS was sent to RAN2 in </w:t>
            </w:r>
            <w:r w:rsidRPr="001F255E">
              <w:rPr>
                <w:noProof/>
              </w:rPr>
              <w:t>R3-234589 ask</w:t>
            </w:r>
            <w:r>
              <w:rPr>
                <w:noProof/>
              </w:rPr>
              <w:t>ing</w:t>
            </w:r>
            <w:r w:rsidRPr="001F255E">
              <w:rPr>
                <w:noProof/>
              </w:rPr>
              <w:t xml:space="preserve"> for evaluation and feasibility </w:t>
            </w:r>
            <w:r>
              <w:rPr>
                <w:noProof/>
              </w:rPr>
              <w:t>about addition of new bit to RRC Release message for the case of DL Data arrival in case of non anchor relocation case. Also the LS mentions that</w:t>
            </w:r>
            <w:r w:rsidRPr="001F255E">
              <w:rPr>
                <w:noProof/>
              </w:rPr>
              <w:t xml:space="preserve"> a RAN3 solution is not precluded. </w:t>
            </w:r>
            <w:r>
              <w:rPr>
                <w:noProof/>
              </w:rPr>
              <w:t xml:space="preserve">RAN2 have replied in </w:t>
            </w:r>
            <w:r w:rsidR="002649D0" w:rsidRPr="002649D0">
              <w:rPr>
                <w:noProof/>
              </w:rPr>
              <w:t>R3-240015</w:t>
            </w:r>
            <w:r w:rsidR="002649D0">
              <w:rPr>
                <w:noProof/>
              </w:rPr>
              <w:t xml:space="preserve"> that indicat</w:t>
            </w:r>
            <w:r w:rsidR="008F41F4">
              <w:rPr>
                <w:noProof/>
              </w:rPr>
              <w:t>i</w:t>
            </w:r>
            <w:r w:rsidR="002649D0">
              <w:rPr>
                <w:noProof/>
              </w:rPr>
              <w:t xml:space="preserve">on is beneficial and feasible. However, it is preferred to also support a complimentary </w:t>
            </w:r>
            <w:r w:rsidRPr="001F255E">
              <w:rPr>
                <w:noProof/>
              </w:rPr>
              <w:t xml:space="preserve">network-oriented </w:t>
            </w:r>
            <w:r w:rsidR="00BB652E">
              <w:rPr>
                <w:noProof/>
              </w:rPr>
              <w:t>solution</w:t>
            </w:r>
            <w:r w:rsidRPr="001F255E">
              <w:rPr>
                <w:noProof/>
              </w:rPr>
              <w:t xml:space="preserve"> via Xn signalling </w:t>
            </w:r>
            <w:r w:rsidR="00BB652E">
              <w:rPr>
                <w:noProof/>
              </w:rPr>
              <w:t>to avoid expensive</w:t>
            </w:r>
            <w:r w:rsidRPr="001F255E">
              <w:rPr>
                <w:noProof/>
              </w:rPr>
              <w:t xml:space="preserve"> OTA </w:t>
            </w:r>
            <w:r w:rsidR="002A7441">
              <w:rPr>
                <w:noProof/>
              </w:rPr>
              <w:t xml:space="preserve">signalling, </w:t>
            </w:r>
            <w:r>
              <w:rPr>
                <w:noProof/>
              </w:rPr>
              <w:t>especially since the UE will be expected to perform</w:t>
            </w:r>
            <w:r w:rsidRPr="001F255E">
              <w:rPr>
                <w:noProof/>
              </w:rPr>
              <w:t xml:space="preserve"> release + resume</w:t>
            </w:r>
            <w:r>
              <w:rPr>
                <w:noProof/>
              </w:rPr>
              <w:t>, and the Receiving gNB is anyway required to perform a new UE context retrieval request</w:t>
            </w:r>
            <w:r w:rsidR="008F41F4">
              <w:rPr>
                <w:noProof/>
              </w:rPr>
              <w:t xml:space="preserve"> over Xn</w:t>
            </w:r>
            <w:r w:rsidRPr="001F255E">
              <w:rPr>
                <w:noProof/>
              </w:rPr>
              <w:t>.</w:t>
            </w:r>
          </w:p>
        </w:tc>
      </w:tr>
      <w:tr w:rsidR="00363D77" w14:paraId="014E37BF" w14:textId="77777777" w:rsidTr="005711CF">
        <w:tc>
          <w:tcPr>
            <w:tcW w:w="2694" w:type="dxa"/>
            <w:gridSpan w:val="2"/>
            <w:tcBorders>
              <w:left w:val="single" w:sz="4" w:space="0" w:color="auto"/>
            </w:tcBorders>
          </w:tcPr>
          <w:p w14:paraId="2E047984" w14:textId="77777777" w:rsidR="00363D77" w:rsidRDefault="00363D77" w:rsidP="005711CF">
            <w:pPr>
              <w:pStyle w:val="CRCoverPage"/>
              <w:spacing w:after="0"/>
              <w:rPr>
                <w:b/>
                <w:i/>
                <w:noProof/>
                <w:sz w:val="8"/>
                <w:szCs w:val="8"/>
              </w:rPr>
            </w:pPr>
          </w:p>
        </w:tc>
        <w:tc>
          <w:tcPr>
            <w:tcW w:w="6946" w:type="dxa"/>
            <w:gridSpan w:val="9"/>
            <w:tcBorders>
              <w:right w:val="single" w:sz="4" w:space="0" w:color="auto"/>
            </w:tcBorders>
          </w:tcPr>
          <w:p w14:paraId="7CB68661" w14:textId="77777777" w:rsidR="00363D77" w:rsidRDefault="00363D77" w:rsidP="005711CF">
            <w:pPr>
              <w:pStyle w:val="CRCoverPage"/>
              <w:spacing w:after="0"/>
              <w:rPr>
                <w:noProof/>
                <w:sz w:val="8"/>
                <w:szCs w:val="8"/>
              </w:rPr>
            </w:pPr>
          </w:p>
        </w:tc>
      </w:tr>
      <w:tr w:rsidR="00363D77" w14:paraId="07A6F2D2" w14:textId="77777777" w:rsidTr="005711CF">
        <w:tc>
          <w:tcPr>
            <w:tcW w:w="2694" w:type="dxa"/>
            <w:gridSpan w:val="2"/>
            <w:tcBorders>
              <w:left w:val="single" w:sz="4" w:space="0" w:color="auto"/>
            </w:tcBorders>
          </w:tcPr>
          <w:p w14:paraId="30BD3B48" w14:textId="77777777" w:rsidR="00363D77" w:rsidRDefault="00363D77" w:rsidP="005711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8F5C78" w14:textId="77777777" w:rsidR="00504BDC" w:rsidRDefault="00504BDC" w:rsidP="00504BDC">
            <w:pPr>
              <w:pStyle w:val="CRCoverPage"/>
              <w:spacing w:after="0"/>
              <w:ind w:left="100"/>
            </w:pPr>
            <w:r>
              <w:t>Upon receiving DL non SDT data from the CN, the anchor gNB (i.e., Last Serving gNB) sends a new IE, e.g., “</w:t>
            </w:r>
            <w:r w:rsidRPr="001F255E">
              <w:rPr>
                <w:i/>
                <w:iCs/>
              </w:rPr>
              <w:t>UE context relocation possible</w:t>
            </w:r>
            <w:r>
              <w:t xml:space="preserve"> IE” in in the XnAP RETRIEVE UE CONTEXT FAILURE message to the receiving gNB to inform the receiver that SDT transaction is terminated, due to </w:t>
            </w:r>
            <w:proofErr w:type="gramStart"/>
            <w:r>
              <w:t>e.g.</w:t>
            </w:r>
            <w:proofErr w:type="gramEnd"/>
            <w:r>
              <w:t xml:space="preserve"> DL non SDT Data arrival, and to inquire Receiving gNB to request for a new UE context retrieval request.</w:t>
            </w:r>
          </w:p>
          <w:p w14:paraId="719F4F02" w14:textId="63B2BE80" w:rsidR="00363D77" w:rsidRDefault="00504BDC" w:rsidP="00F721D3">
            <w:pPr>
              <w:pStyle w:val="CRCoverPage"/>
              <w:spacing w:after="0"/>
              <w:ind w:left="100"/>
            </w:pPr>
            <w:r>
              <w:t>Once the UE’s context is fully relocated from the anchor gNB, the receiving gNB can configure the UE to send it to RRC_CONNECTED state directly, without RRC release.</w:t>
            </w:r>
          </w:p>
        </w:tc>
      </w:tr>
      <w:tr w:rsidR="00363D77" w14:paraId="4C6157C4" w14:textId="77777777" w:rsidTr="005711CF">
        <w:tc>
          <w:tcPr>
            <w:tcW w:w="2694" w:type="dxa"/>
            <w:gridSpan w:val="2"/>
            <w:tcBorders>
              <w:left w:val="single" w:sz="4" w:space="0" w:color="auto"/>
            </w:tcBorders>
          </w:tcPr>
          <w:p w14:paraId="2ABE15C4" w14:textId="77777777" w:rsidR="00363D77" w:rsidRDefault="00363D77" w:rsidP="005711CF">
            <w:pPr>
              <w:pStyle w:val="CRCoverPage"/>
              <w:spacing w:after="0"/>
              <w:rPr>
                <w:b/>
                <w:i/>
                <w:noProof/>
                <w:sz w:val="8"/>
                <w:szCs w:val="8"/>
              </w:rPr>
            </w:pPr>
          </w:p>
        </w:tc>
        <w:tc>
          <w:tcPr>
            <w:tcW w:w="6946" w:type="dxa"/>
            <w:gridSpan w:val="9"/>
            <w:tcBorders>
              <w:right w:val="single" w:sz="4" w:space="0" w:color="auto"/>
            </w:tcBorders>
          </w:tcPr>
          <w:p w14:paraId="5955D1E0" w14:textId="77777777" w:rsidR="00363D77" w:rsidRDefault="00363D77" w:rsidP="005711CF">
            <w:pPr>
              <w:pStyle w:val="CRCoverPage"/>
              <w:spacing w:after="0"/>
              <w:rPr>
                <w:noProof/>
                <w:sz w:val="8"/>
                <w:szCs w:val="8"/>
              </w:rPr>
            </w:pPr>
          </w:p>
        </w:tc>
      </w:tr>
      <w:tr w:rsidR="00363D77" w14:paraId="168A0B76" w14:textId="77777777" w:rsidTr="005711CF">
        <w:tc>
          <w:tcPr>
            <w:tcW w:w="2694" w:type="dxa"/>
            <w:gridSpan w:val="2"/>
            <w:tcBorders>
              <w:left w:val="single" w:sz="4" w:space="0" w:color="auto"/>
              <w:bottom w:val="single" w:sz="4" w:space="0" w:color="auto"/>
            </w:tcBorders>
          </w:tcPr>
          <w:p w14:paraId="4D70C86E" w14:textId="77777777" w:rsidR="00363D77" w:rsidRDefault="00363D77" w:rsidP="005711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5EFB6" w14:textId="3F81E195" w:rsidR="00363D77" w:rsidRDefault="000E23F0" w:rsidP="005711CF">
            <w:pPr>
              <w:pStyle w:val="CRCoverPage"/>
              <w:spacing w:after="0"/>
              <w:ind w:left="100"/>
              <w:rPr>
                <w:noProof/>
              </w:rPr>
            </w:pPr>
            <w:r>
              <w:rPr>
                <w:noProof/>
              </w:rPr>
              <w:t xml:space="preserve">The alternative will be to release and resume the UE via RRC and then ask for a new UE Context request, this is too expensive in OTA signalling. Since the UE Context retrieval will have to happen anyway, it is better to support an Xn based </w:t>
            </w:r>
            <w:r w:rsidR="00B31742">
              <w:rPr>
                <w:noProof/>
              </w:rPr>
              <w:t>solution</w:t>
            </w:r>
            <w:r>
              <w:rPr>
                <w:noProof/>
              </w:rPr>
              <w:t>.</w:t>
            </w:r>
          </w:p>
        </w:tc>
      </w:tr>
      <w:tr w:rsidR="00363D77" w14:paraId="5BA4A878" w14:textId="77777777" w:rsidTr="005711CF">
        <w:tc>
          <w:tcPr>
            <w:tcW w:w="2694" w:type="dxa"/>
            <w:gridSpan w:val="2"/>
          </w:tcPr>
          <w:p w14:paraId="48E66889" w14:textId="77777777" w:rsidR="00363D77" w:rsidRDefault="00363D77" w:rsidP="005711CF">
            <w:pPr>
              <w:pStyle w:val="CRCoverPage"/>
              <w:spacing w:after="0"/>
              <w:rPr>
                <w:b/>
                <w:i/>
                <w:noProof/>
                <w:sz w:val="8"/>
                <w:szCs w:val="8"/>
              </w:rPr>
            </w:pPr>
          </w:p>
        </w:tc>
        <w:tc>
          <w:tcPr>
            <w:tcW w:w="6946" w:type="dxa"/>
            <w:gridSpan w:val="9"/>
          </w:tcPr>
          <w:p w14:paraId="4A45323A" w14:textId="77777777" w:rsidR="00363D77" w:rsidRDefault="00363D77" w:rsidP="005711CF">
            <w:pPr>
              <w:pStyle w:val="CRCoverPage"/>
              <w:spacing w:after="0"/>
              <w:rPr>
                <w:noProof/>
                <w:sz w:val="8"/>
                <w:szCs w:val="8"/>
              </w:rPr>
            </w:pPr>
          </w:p>
        </w:tc>
      </w:tr>
      <w:tr w:rsidR="00363D77" w14:paraId="3249CA7E" w14:textId="77777777" w:rsidTr="005711CF">
        <w:tc>
          <w:tcPr>
            <w:tcW w:w="2694" w:type="dxa"/>
            <w:gridSpan w:val="2"/>
            <w:tcBorders>
              <w:top w:val="single" w:sz="4" w:space="0" w:color="auto"/>
              <w:left w:val="single" w:sz="4" w:space="0" w:color="auto"/>
            </w:tcBorders>
          </w:tcPr>
          <w:p w14:paraId="56DFF5C9" w14:textId="77777777" w:rsidR="00363D77" w:rsidRDefault="00363D77" w:rsidP="005711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4F2F7" w14:textId="14CFF194" w:rsidR="00363D77" w:rsidRDefault="00B31742" w:rsidP="005711CF">
            <w:pPr>
              <w:pStyle w:val="CRCoverPage"/>
              <w:spacing w:after="0"/>
              <w:ind w:left="100"/>
              <w:rPr>
                <w:noProof/>
              </w:rPr>
            </w:pPr>
            <w:r>
              <w:rPr>
                <w:noProof/>
              </w:rPr>
              <w:t>9.</w:t>
            </w:r>
            <w:r w:rsidR="00B3425F">
              <w:rPr>
                <w:noProof/>
              </w:rPr>
              <w:t>1.1.10</w:t>
            </w:r>
          </w:p>
        </w:tc>
      </w:tr>
      <w:tr w:rsidR="00363D77" w14:paraId="4B7E695C" w14:textId="77777777" w:rsidTr="005711CF">
        <w:tc>
          <w:tcPr>
            <w:tcW w:w="2694" w:type="dxa"/>
            <w:gridSpan w:val="2"/>
            <w:tcBorders>
              <w:left w:val="single" w:sz="4" w:space="0" w:color="auto"/>
            </w:tcBorders>
          </w:tcPr>
          <w:p w14:paraId="53EA18AB" w14:textId="77777777" w:rsidR="00363D77" w:rsidRDefault="00363D77" w:rsidP="005711CF">
            <w:pPr>
              <w:pStyle w:val="CRCoverPage"/>
              <w:spacing w:after="0"/>
              <w:rPr>
                <w:b/>
                <w:i/>
                <w:noProof/>
                <w:sz w:val="8"/>
                <w:szCs w:val="8"/>
              </w:rPr>
            </w:pPr>
          </w:p>
        </w:tc>
        <w:tc>
          <w:tcPr>
            <w:tcW w:w="6946" w:type="dxa"/>
            <w:gridSpan w:val="9"/>
            <w:tcBorders>
              <w:right w:val="single" w:sz="4" w:space="0" w:color="auto"/>
            </w:tcBorders>
          </w:tcPr>
          <w:p w14:paraId="56C12A3E" w14:textId="77777777" w:rsidR="00363D77" w:rsidRDefault="00363D77" w:rsidP="005711CF">
            <w:pPr>
              <w:pStyle w:val="CRCoverPage"/>
              <w:spacing w:after="0"/>
              <w:rPr>
                <w:noProof/>
                <w:sz w:val="8"/>
                <w:szCs w:val="8"/>
              </w:rPr>
            </w:pPr>
          </w:p>
        </w:tc>
      </w:tr>
      <w:tr w:rsidR="00363D77" w14:paraId="43E59D82" w14:textId="77777777" w:rsidTr="005711CF">
        <w:tc>
          <w:tcPr>
            <w:tcW w:w="2694" w:type="dxa"/>
            <w:gridSpan w:val="2"/>
            <w:tcBorders>
              <w:left w:val="single" w:sz="4" w:space="0" w:color="auto"/>
            </w:tcBorders>
          </w:tcPr>
          <w:p w14:paraId="4B9CCA49" w14:textId="77777777" w:rsidR="00363D77" w:rsidRDefault="00363D77" w:rsidP="005711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92085" w14:textId="77777777" w:rsidR="00363D77" w:rsidRDefault="00363D77" w:rsidP="005711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316B87" w14:textId="77777777" w:rsidR="00363D77" w:rsidRDefault="00363D77" w:rsidP="005711CF">
            <w:pPr>
              <w:pStyle w:val="CRCoverPage"/>
              <w:spacing w:after="0"/>
              <w:jc w:val="center"/>
              <w:rPr>
                <w:b/>
                <w:caps/>
                <w:noProof/>
              </w:rPr>
            </w:pPr>
            <w:r>
              <w:rPr>
                <w:b/>
                <w:caps/>
                <w:noProof/>
              </w:rPr>
              <w:t>N</w:t>
            </w:r>
          </w:p>
        </w:tc>
        <w:tc>
          <w:tcPr>
            <w:tcW w:w="2977" w:type="dxa"/>
            <w:gridSpan w:val="4"/>
          </w:tcPr>
          <w:p w14:paraId="58F6F262" w14:textId="77777777" w:rsidR="00363D77" w:rsidRDefault="00363D77" w:rsidP="005711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BD795D" w14:textId="77777777" w:rsidR="00363D77" w:rsidRDefault="00363D77" w:rsidP="005711CF">
            <w:pPr>
              <w:pStyle w:val="CRCoverPage"/>
              <w:spacing w:after="0"/>
              <w:ind w:left="99"/>
              <w:rPr>
                <w:noProof/>
              </w:rPr>
            </w:pPr>
          </w:p>
        </w:tc>
      </w:tr>
      <w:tr w:rsidR="00363D77" w14:paraId="7F70E199" w14:textId="77777777" w:rsidTr="005711CF">
        <w:tc>
          <w:tcPr>
            <w:tcW w:w="2694" w:type="dxa"/>
            <w:gridSpan w:val="2"/>
            <w:tcBorders>
              <w:left w:val="single" w:sz="4" w:space="0" w:color="auto"/>
            </w:tcBorders>
          </w:tcPr>
          <w:p w14:paraId="5AD84AF5" w14:textId="77777777" w:rsidR="00363D77" w:rsidRDefault="00363D77" w:rsidP="005711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084D4" w14:textId="77777777" w:rsidR="00363D77" w:rsidRDefault="00363D77" w:rsidP="005711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47B1B" w14:textId="77777777" w:rsidR="00363D77" w:rsidRDefault="00363D77" w:rsidP="005711CF">
            <w:pPr>
              <w:pStyle w:val="CRCoverPage"/>
              <w:spacing w:after="0"/>
              <w:jc w:val="center"/>
              <w:rPr>
                <w:b/>
                <w:caps/>
                <w:noProof/>
              </w:rPr>
            </w:pPr>
          </w:p>
        </w:tc>
        <w:tc>
          <w:tcPr>
            <w:tcW w:w="2977" w:type="dxa"/>
            <w:gridSpan w:val="4"/>
          </w:tcPr>
          <w:p w14:paraId="30E3763A" w14:textId="77777777" w:rsidR="00363D77" w:rsidRDefault="00363D77" w:rsidP="005711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B6A7C" w14:textId="77777777" w:rsidR="00363D77" w:rsidRDefault="00363D77" w:rsidP="005711CF">
            <w:pPr>
              <w:pStyle w:val="CRCoverPage"/>
              <w:spacing w:after="0"/>
              <w:ind w:left="99"/>
              <w:rPr>
                <w:noProof/>
              </w:rPr>
            </w:pPr>
            <w:r>
              <w:rPr>
                <w:noProof/>
              </w:rPr>
              <w:t>TS 38.300 CR</w:t>
            </w:r>
          </w:p>
        </w:tc>
      </w:tr>
      <w:tr w:rsidR="00363D77" w14:paraId="643A8DA4" w14:textId="77777777" w:rsidTr="005711CF">
        <w:tc>
          <w:tcPr>
            <w:tcW w:w="2694" w:type="dxa"/>
            <w:gridSpan w:val="2"/>
            <w:tcBorders>
              <w:left w:val="single" w:sz="4" w:space="0" w:color="auto"/>
            </w:tcBorders>
          </w:tcPr>
          <w:p w14:paraId="288BA085" w14:textId="77777777" w:rsidR="00363D77" w:rsidRDefault="00363D77" w:rsidP="005711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E490" w14:textId="77777777" w:rsidR="00363D77" w:rsidRDefault="00363D77" w:rsidP="005711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21E6A" w14:textId="77777777" w:rsidR="00363D77" w:rsidRDefault="00363D77" w:rsidP="005711CF">
            <w:pPr>
              <w:pStyle w:val="CRCoverPage"/>
              <w:spacing w:after="0"/>
              <w:jc w:val="center"/>
              <w:rPr>
                <w:b/>
                <w:caps/>
                <w:noProof/>
              </w:rPr>
            </w:pPr>
            <w:r>
              <w:rPr>
                <w:b/>
                <w:caps/>
                <w:noProof/>
              </w:rPr>
              <w:t>X</w:t>
            </w:r>
          </w:p>
        </w:tc>
        <w:tc>
          <w:tcPr>
            <w:tcW w:w="2977" w:type="dxa"/>
            <w:gridSpan w:val="4"/>
          </w:tcPr>
          <w:p w14:paraId="06B58188" w14:textId="77777777" w:rsidR="00363D77" w:rsidRDefault="00363D77" w:rsidP="005711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6FAA5" w14:textId="77777777" w:rsidR="00363D77" w:rsidRDefault="00363D77" w:rsidP="005711CF">
            <w:pPr>
              <w:pStyle w:val="CRCoverPage"/>
              <w:spacing w:after="0"/>
              <w:ind w:left="99"/>
              <w:rPr>
                <w:noProof/>
              </w:rPr>
            </w:pPr>
            <w:r>
              <w:rPr>
                <w:noProof/>
              </w:rPr>
              <w:t xml:space="preserve">TS/TR ... CR ... </w:t>
            </w:r>
          </w:p>
        </w:tc>
      </w:tr>
      <w:tr w:rsidR="00363D77" w14:paraId="38A70DDB" w14:textId="77777777" w:rsidTr="005711CF">
        <w:tc>
          <w:tcPr>
            <w:tcW w:w="2694" w:type="dxa"/>
            <w:gridSpan w:val="2"/>
            <w:tcBorders>
              <w:left w:val="single" w:sz="4" w:space="0" w:color="auto"/>
            </w:tcBorders>
          </w:tcPr>
          <w:p w14:paraId="3558B69A" w14:textId="77777777" w:rsidR="00363D77" w:rsidRDefault="00363D77" w:rsidP="005711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20C9C" w14:textId="77777777" w:rsidR="00363D77" w:rsidRDefault="00363D77" w:rsidP="005711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8E44" w14:textId="77777777" w:rsidR="00363D77" w:rsidRDefault="00363D77" w:rsidP="005711CF">
            <w:pPr>
              <w:pStyle w:val="CRCoverPage"/>
              <w:spacing w:after="0"/>
              <w:jc w:val="center"/>
              <w:rPr>
                <w:b/>
                <w:caps/>
                <w:noProof/>
              </w:rPr>
            </w:pPr>
            <w:r>
              <w:rPr>
                <w:b/>
                <w:caps/>
                <w:noProof/>
              </w:rPr>
              <w:t>X</w:t>
            </w:r>
          </w:p>
        </w:tc>
        <w:tc>
          <w:tcPr>
            <w:tcW w:w="2977" w:type="dxa"/>
            <w:gridSpan w:val="4"/>
          </w:tcPr>
          <w:p w14:paraId="1980BF7D" w14:textId="77777777" w:rsidR="00363D77" w:rsidRDefault="00363D77" w:rsidP="005711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3EF0C1" w14:textId="77777777" w:rsidR="00363D77" w:rsidRDefault="00363D77" w:rsidP="005711CF">
            <w:pPr>
              <w:pStyle w:val="CRCoverPage"/>
              <w:spacing w:after="0"/>
              <w:ind w:left="99"/>
              <w:rPr>
                <w:noProof/>
              </w:rPr>
            </w:pPr>
            <w:r>
              <w:rPr>
                <w:noProof/>
              </w:rPr>
              <w:t xml:space="preserve">TS/TR ... CR ... </w:t>
            </w:r>
          </w:p>
        </w:tc>
      </w:tr>
      <w:tr w:rsidR="00363D77" w14:paraId="02576DFC" w14:textId="77777777" w:rsidTr="005711CF">
        <w:tc>
          <w:tcPr>
            <w:tcW w:w="2694" w:type="dxa"/>
            <w:gridSpan w:val="2"/>
            <w:tcBorders>
              <w:left w:val="single" w:sz="4" w:space="0" w:color="auto"/>
            </w:tcBorders>
          </w:tcPr>
          <w:p w14:paraId="7BCB5A34" w14:textId="77777777" w:rsidR="00363D77" w:rsidRDefault="00363D77" w:rsidP="005711CF">
            <w:pPr>
              <w:pStyle w:val="CRCoverPage"/>
              <w:spacing w:after="0"/>
              <w:rPr>
                <w:b/>
                <w:i/>
                <w:noProof/>
              </w:rPr>
            </w:pPr>
          </w:p>
        </w:tc>
        <w:tc>
          <w:tcPr>
            <w:tcW w:w="6946" w:type="dxa"/>
            <w:gridSpan w:val="9"/>
            <w:tcBorders>
              <w:right w:val="single" w:sz="4" w:space="0" w:color="auto"/>
            </w:tcBorders>
          </w:tcPr>
          <w:p w14:paraId="43508051" w14:textId="77777777" w:rsidR="00363D77" w:rsidRDefault="00363D77" w:rsidP="005711CF">
            <w:pPr>
              <w:pStyle w:val="CRCoverPage"/>
              <w:spacing w:after="0"/>
              <w:rPr>
                <w:noProof/>
              </w:rPr>
            </w:pPr>
          </w:p>
        </w:tc>
      </w:tr>
      <w:tr w:rsidR="00363D77" w14:paraId="09FBFB92" w14:textId="77777777" w:rsidTr="005711CF">
        <w:tc>
          <w:tcPr>
            <w:tcW w:w="2694" w:type="dxa"/>
            <w:gridSpan w:val="2"/>
            <w:tcBorders>
              <w:left w:val="single" w:sz="4" w:space="0" w:color="auto"/>
              <w:bottom w:val="single" w:sz="4" w:space="0" w:color="auto"/>
            </w:tcBorders>
          </w:tcPr>
          <w:p w14:paraId="6F2305C1" w14:textId="77777777" w:rsidR="00363D77" w:rsidRDefault="00363D77" w:rsidP="005711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0B993" w14:textId="77777777" w:rsidR="00363D77" w:rsidRDefault="00363D77" w:rsidP="005711CF">
            <w:pPr>
              <w:pStyle w:val="CRCoverPage"/>
              <w:spacing w:after="0"/>
              <w:ind w:left="100"/>
              <w:rPr>
                <w:noProof/>
              </w:rPr>
            </w:pPr>
          </w:p>
        </w:tc>
      </w:tr>
      <w:tr w:rsidR="00363D77" w:rsidRPr="008863B9" w14:paraId="207492A1" w14:textId="77777777" w:rsidTr="005711CF">
        <w:tc>
          <w:tcPr>
            <w:tcW w:w="2694" w:type="dxa"/>
            <w:gridSpan w:val="2"/>
            <w:tcBorders>
              <w:top w:val="single" w:sz="4" w:space="0" w:color="auto"/>
              <w:bottom w:val="single" w:sz="4" w:space="0" w:color="auto"/>
            </w:tcBorders>
          </w:tcPr>
          <w:p w14:paraId="22EEC83D" w14:textId="77777777" w:rsidR="00363D77" w:rsidRPr="008863B9" w:rsidRDefault="00363D77" w:rsidP="005711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4887A" w14:textId="77777777" w:rsidR="00363D77" w:rsidRPr="008863B9" w:rsidRDefault="00363D77" w:rsidP="005711CF">
            <w:pPr>
              <w:pStyle w:val="CRCoverPage"/>
              <w:spacing w:after="0"/>
              <w:ind w:left="100"/>
              <w:rPr>
                <w:noProof/>
                <w:sz w:val="8"/>
                <w:szCs w:val="8"/>
              </w:rPr>
            </w:pPr>
          </w:p>
        </w:tc>
      </w:tr>
      <w:tr w:rsidR="00363D77" w14:paraId="44DE5D50" w14:textId="77777777" w:rsidTr="005711CF">
        <w:tc>
          <w:tcPr>
            <w:tcW w:w="2694" w:type="dxa"/>
            <w:gridSpan w:val="2"/>
            <w:tcBorders>
              <w:top w:val="single" w:sz="4" w:space="0" w:color="auto"/>
              <w:left w:val="single" w:sz="4" w:space="0" w:color="auto"/>
              <w:bottom w:val="single" w:sz="4" w:space="0" w:color="auto"/>
            </w:tcBorders>
          </w:tcPr>
          <w:p w14:paraId="3329E9F4" w14:textId="77777777" w:rsidR="00363D77" w:rsidRDefault="00363D77" w:rsidP="005711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109B5" w14:textId="77777777" w:rsidR="00363D77" w:rsidRDefault="00363D77" w:rsidP="005711CF">
            <w:pPr>
              <w:pStyle w:val="CRCoverPage"/>
              <w:spacing w:after="0"/>
              <w:ind w:left="100"/>
              <w:rPr>
                <w:noProof/>
              </w:rPr>
            </w:pPr>
          </w:p>
        </w:tc>
      </w:tr>
    </w:tbl>
    <w:p w14:paraId="21AEA9DF" w14:textId="77777777" w:rsidR="00363D77" w:rsidRDefault="00363D77" w:rsidP="00363D77">
      <w:pPr>
        <w:pStyle w:val="CRCoverPage"/>
        <w:spacing w:after="0"/>
        <w:rPr>
          <w:noProof/>
          <w:sz w:val="8"/>
          <w:szCs w:val="8"/>
        </w:rPr>
      </w:pPr>
    </w:p>
    <w:p w14:paraId="0C77F159" w14:textId="77777777" w:rsidR="00214743" w:rsidRDefault="00214743"/>
    <w:p w14:paraId="178D8F8D" w14:textId="0EEAD01F" w:rsidR="007E538B" w:rsidRPr="000929A7" w:rsidRDefault="000929A7" w:rsidP="000929A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w:t>
      </w:r>
    </w:p>
    <w:p w14:paraId="22846B60" w14:textId="77777777" w:rsidR="007E538B" w:rsidRPr="007E538B" w:rsidRDefault="007E538B" w:rsidP="001E09A5">
      <w:pPr>
        <w:pStyle w:val="Heading4"/>
        <w:rPr>
          <w:rFonts w:eastAsia="SimSun"/>
          <w:lang w:eastAsia="ko-KR"/>
        </w:rPr>
      </w:pPr>
      <w:bookmarkStart w:id="1" w:name="_Toc98867979"/>
      <w:bookmarkStart w:id="2" w:name="_Toc105174263"/>
      <w:bookmarkStart w:id="3" w:name="_Toc106109100"/>
      <w:bookmarkStart w:id="4" w:name="_Toc113824921"/>
      <w:bookmarkStart w:id="5" w:name="_Toc155959577"/>
      <w:r w:rsidRPr="007E538B">
        <w:rPr>
          <w:rFonts w:eastAsia="SimSun"/>
          <w:lang w:eastAsia="ko-KR"/>
        </w:rPr>
        <w:t>8.2.4.3</w:t>
      </w:r>
      <w:r w:rsidRPr="007E538B">
        <w:rPr>
          <w:rFonts w:eastAsia="SimSun"/>
          <w:lang w:eastAsia="ko-KR"/>
        </w:rPr>
        <w:tab/>
        <w:t>Unsuccessful Operation</w:t>
      </w:r>
      <w:bookmarkEnd w:id="1"/>
      <w:bookmarkEnd w:id="2"/>
      <w:bookmarkEnd w:id="3"/>
      <w:bookmarkEnd w:id="4"/>
      <w:bookmarkEnd w:id="5"/>
    </w:p>
    <w:p w14:paraId="4D1809BB" w14:textId="77777777" w:rsidR="007E538B" w:rsidRPr="007E538B" w:rsidRDefault="007E538B" w:rsidP="001E09A5">
      <w:pPr>
        <w:pStyle w:val="TH"/>
      </w:pPr>
      <w:r w:rsidRPr="007E538B">
        <w:object w:dxaOrig="6825" w:dyaOrig="2520" w14:anchorId="6DB0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27.6pt" o:ole="">
            <v:imagedata r:id="rId11" o:title=""/>
          </v:shape>
          <o:OLEObject Type="Embed" ProgID="Visio.Drawing.15" ShapeID="_x0000_i1025" DrawAspect="Content" ObjectID="_1769842830" r:id="rId12"/>
        </w:object>
      </w:r>
    </w:p>
    <w:p w14:paraId="2E3A2C31" w14:textId="77777777" w:rsidR="007E538B" w:rsidRPr="007E538B" w:rsidRDefault="007E538B" w:rsidP="001E09A5">
      <w:pPr>
        <w:pStyle w:val="TF"/>
      </w:pPr>
      <w:r w:rsidRPr="007E538B">
        <w:t xml:space="preserve">Figure 8.2.4.3-1: Retrieve UE Context, unsuccessful </w:t>
      </w:r>
      <w:proofErr w:type="gramStart"/>
      <w:r w:rsidRPr="007E538B">
        <w:t>operation</w:t>
      </w:r>
      <w:proofErr w:type="gramEnd"/>
    </w:p>
    <w:p w14:paraId="08BE24CD" w14:textId="77777777" w:rsidR="007E538B" w:rsidRPr="007E538B" w:rsidRDefault="007E538B" w:rsidP="001E09A5">
      <w:pPr>
        <w:rPr>
          <w:rFonts w:eastAsia="SimSun"/>
          <w:lang w:eastAsia="ko-KR"/>
        </w:rPr>
      </w:pPr>
      <w:r w:rsidRPr="007E538B">
        <w:rPr>
          <w:rFonts w:eastAsia="SimSun"/>
          <w:lang w:eastAsia="ko-KR"/>
        </w:rPr>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01968D84" w14:textId="77777777" w:rsidR="007E538B" w:rsidRPr="007E538B" w:rsidRDefault="007E538B" w:rsidP="001E09A5">
      <w:pPr>
        <w:rPr>
          <w:rFonts w:eastAsia="SimSun"/>
          <w:lang w:eastAsia="ko-KR"/>
        </w:rPr>
      </w:pPr>
      <w:r w:rsidRPr="007E538B">
        <w:rPr>
          <w:rFonts w:eastAsia="SimSun"/>
          <w:lang w:eastAsia="ko-KR"/>
        </w:rPr>
        <w:t xml:space="preserve">If the old NG-RAN node decides to keep the UE context in case of periodic RNAU or in case of RACH based SDT, it shall store the </w:t>
      </w:r>
      <w:r w:rsidRPr="007E538B">
        <w:rPr>
          <w:rFonts w:eastAsia="SimSun"/>
          <w:i/>
          <w:iCs/>
          <w:lang w:eastAsia="ko-KR"/>
        </w:rPr>
        <w:t xml:space="preserve">Allocated C-RNTI </w:t>
      </w:r>
      <w:r w:rsidRPr="007E538B">
        <w:rPr>
          <w:rFonts w:eastAsia="SimSun"/>
          <w:lang w:eastAsia="ko-KR"/>
        </w:rPr>
        <w:t xml:space="preserve">IE and the </w:t>
      </w:r>
      <w:r w:rsidRPr="007E538B">
        <w:rPr>
          <w:rFonts w:eastAsia="SimSun"/>
          <w:i/>
          <w:iCs/>
          <w:lang w:eastAsia="ko-KR"/>
        </w:rPr>
        <w:t>Access PCI</w:t>
      </w:r>
      <w:r w:rsidRPr="007E538B">
        <w:rPr>
          <w:rFonts w:eastAsia="SimSun"/>
          <w:lang w:eastAsia="ko-KR"/>
        </w:rPr>
        <w:t xml:space="preserve"> IE in the </w:t>
      </w:r>
      <w:r w:rsidRPr="007E538B">
        <w:rPr>
          <w:rFonts w:eastAsia="SimSun"/>
          <w:i/>
          <w:iCs/>
          <w:lang w:eastAsia="ko-KR"/>
        </w:rPr>
        <w:t>UE Context ID</w:t>
      </w:r>
      <w:r w:rsidRPr="007E538B">
        <w:rPr>
          <w:rFonts w:eastAsia="SimSun"/>
          <w:lang w:eastAsia="ko-KR"/>
        </w:rPr>
        <w:t xml:space="preserve"> IE, as described in TS 38.300 [9].</w:t>
      </w:r>
    </w:p>
    <w:p w14:paraId="07BFA78C" w14:textId="77777777" w:rsidR="007E538B" w:rsidRDefault="007E538B" w:rsidP="001E09A5">
      <w:pPr>
        <w:rPr>
          <w:ins w:id="6" w:author="Ericsson" w:date="2024-02-02T13:54:00Z"/>
          <w:rFonts w:eastAsia="SimSun"/>
          <w:lang w:eastAsia="ko-KR"/>
        </w:rPr>
      </w:pPr>
      <w:r w:rsidRPr="007E538B">
        <w:rPr>
          <w:rFonts w:eastAsia="SimSun"/>
          <w:lang w:eastAsia="ko-KR"/>
        </w:rPr>
        <w:t xml:space="preserve">If the </w:t>
      </w:r>
      <w:r w:rsidRPr="007E538B">
        <w:rPr>
          <w:rFonts w:eastAsia="SimSun"/>
          <w:i/>
          <w:lang w:eastAsia="ko-KR"/>
        </w:rPr>
        <w:t>Old NG-RAN node to New NG-RAN node Resume Container</w:t>
      </w:r>
      <w:r w:rsidRPr="007E538B">
        <w:rPr>
          <w:rFonts w:eastAsia="SimSun"/>
          <w:lang w:eastAsia="ko-KR"/>
        </w:rPr>
        <w:t xml:space="preserve"> IE is included in the RETRIEVE UE CONTEXT FAILURE message, the new NG-RAN node should transparently forward the content of this IE to the UE as described in TS 38.300 [9].</w:t>
      </w:r>
    </w:p>
    <w:p w14:paraId="647E92FC" w14:textId="0E6A3DA9" w:rsidR="00423EB0" w:rsidRPr="001E09A5" w:rsidRDefault="00423EB0" w:rsidP="001E09A5">
      <w:pPr>
        <w:rPr>
          <w:lang w:eastAsia="ko-KR"/>
        </w:rPr>
      </w:pPr>
      <w:ins w:id="7" w:author="Ericsson" w:date="2024-02-02T13:54:00Z">
        <w:r w:rsidRPr="001F255E">
          <w:rPr>
            <w:lang w:eastAsia="ko-KR"/>
          </w:rPr>
          <w:t xml:space="preserve">If the </w:t>
        </w:r>
        <w:r w:rsidRPr="001F255E">
          <w:rPr>
            <w:i/>
            <w:iCs/>
            <w:lang w:eastAsia="ko-KR"/>
          </w:rPr>
          <w:t>UE Context Relocation Possible</w:t>
        </w:r>
        <w:r w:rsidRPr="001F255E">
          <w:rPr>
            <w:lang w:eastAsia="ko-KR"/>
          </w:rPr>
          <w:t xml:space="preserve"> IE is included in the RETRIEVE UE CONTEXT FAILURE message, the new NG-RAN node, should trigger a new RETRIEVE UE CONTEXT REQUEST message to the old NG-RAN node.</w:t>
        </w:r>
      </w:ins>
    </w:p>
    <w:p w14:paraId="5E8B47E0" w14:textId="77777777" w:rsidR="007E538B" w:rsidRPr="007E538B" w:rsidRDefault="007E538B" w:rsidP="007E538B">
      <w:pPr>
        <w:overflowPunct w:val="0"/>
        <w:autoSpaceDE w:val="0"/>
        <w:autoSpaceDN w:val="0"/>
        <w:adjustRightInd w:val="0"/>
        <w:textAlignment w:val="baseline"/>
        <w:rPr>
          <w:rFonts w:eastAsia="SimSun"/>
          <w:b/>
          <w:bCs/>
          <w:lang w:eastAsia="en-GB"/>
        </w:rPr>
      </w:pPr>
      <w:r w:rsidRPr="007E538B">
        <w:rPr>
          <w:rFonts w:eastAsia="SimSun"/>
          <w:b/>
          <w:bCs/>
          <w:lang w:eastAsia="en-GB"/>
        </w:rPr>
        <w:t>Interaction with Partial UE Context Transfer procedure</w:t>
      </w:r>
    </w:p>
    <w:p w14:paraId="2051538D" w14:textId="18FC89D1" w:rsidR="007E538B" w:rsidRPr="007E538B" w:rsidRDefault="007E538B" w:rsidP="001E09A5">
      <w:pPr>
        <w:rPr>
          <w:rFonts w:eastAsia="SimSun"/>
          <w:lang w:eastAsia="ko-KR"/>
        </w:rPr>
      </w:pPr>
      <w:r w:rsidRPr="007E538B">
        <w:rPr>
          <w:rFonts w:eastAsia="SimSun"/>
          <w:lang w:eastAsia="en-GB"/>
        </w:rPr>
        <w:t xml:space="preserve">In case of RACH based SDT, if the old NG-RAN node decides to </w:t>
      </w:r>
      <w:ins w:id="8" w:author="Ericsson" w:date="2024-02-02T13:54:00Z">
        <w:r w:rsidR="00423EB0">
          <w:rPr>
            <w:rFonts w:eastAsia="SimSun"/>
            <w:lang w:eastAsia="en-GB"/>
          </w:rPr>
          <w:t xml:space="preserve">either </w:t>
        </w:r>
      </w:ins>
      <w:r w:rsidRPr="007E538B">
        <w:rPr>
          <w:rFonts w:eastAsia="SimSun"/>
          <w:lang w:eastAsia="en-GB"/>
        </w:rPr>
        <w:t>not transfer</w:t>
      </w:r>
      <w:ins w:id="9" w:author="Ericsson" w:date="2024-02-02T13:54:00Z">
        <w:r w:rsidR="00423EB0">
          <w:rPr>
            <w:rFonts w:eastAsia="SimSun"/>
            <w:lang w:eastAsia="en-GB"/>
          </w:rPr>
          <w:t xml:space="preserve">, not </w:t>
        </w:r>
      </w:ins>
      <w:del w:id="10" w:author="Ericsson" w:date="2024-02-02T13:54:00Z">
        <w:r w:rsidRPr="007E538B" w:rsidDel="00423EB0">
          <w:rPr>
            <w:rFonts w:eastAsia="SimSun"/>
            <w:lang w:eastAsia="en-GB"/>
          </w:rPr>
          <w:delText>/</w:delText>
        </w:r>
      </w:del>
      <w:r w:rsidRPr="007E538B">
        <w:rPr>
          <w:rFonts w:eastAsia="SimSun"/>
          <w:lang w:eastAsia="en-GB"/>
        </w:rPr>
        <w:t>relocate the UE Context to the new NG-RAN node, it may trigger the Partial UE Context Transfer procedure as specified in TS 38.300 [9]. After the old NG-RAN node has decided to end the SDT session</w:t>
      </w:r>
      <w:ins w:id="11" w:author="Ericsson" w:date="2024-02-02T13:55:00Z">
        <w:r w:rsidR="00735416">
          <w:rPr>
            <w:rFonts w:eastAsia="SimSun"/>
            <w:lang w:eastAsia="en-GB"/>
          </w:rPr>
          <w:t>,</w:t>
        </w:r>
        <w:r w:rsidR="00735416" w:rsidRPr="00D373A2">
          <w:rPr>
            <w:lang w:eastAsia="en-GB"/>
          </w:rPr>
          <w:t xml:space="preserve"> </w:t>
        </w:r>
        <w:r w:rsidR="00735416" w:rsidRPr="001F255E">
          <w:rPr>
            <w:lang w:eastAsia="en-GB"/>
          </w:rPr>
          <w:t>due to, e.g., arrival of non SDT DL data</w:t>
        </w:r>
      </w:ins>
      <w:r w:rsidRPr="007E538B">
        <w:rPr>
          <w:rFonts w:eastAsia="SimSun"/>
          <w:lang w:eastAsia="en-GB"/>
        </w:rPr>
        <w:t>, it shall terminate the Retrieve UE Context procedure by sending the RETRIEVE UE CONTEXT FAILURE message.</w:t>
      </w:r>
    </w:p>
    <w:p w14:paraId="79552E30" w14:textId="77777777" w:rsidR="00145C9C" w:rsidRPr="00950975" w:rsidRDefault="00145C9C" w:rsidP="00145C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11467FF" w14:textId="77777777" w:rsidR="007E538B" w:rsidRDefault="007E538B"/>
    <w:p w14:paraId="49ECAF24" w14:textId="77777777" w:rsidR="00507340" w:rsidRPr="00507340" w:rsidRDefault="00507340" w:rsidP="001E09A5">
      <w:pPr>
        <w:pStyle w:val="Heading4"/>
        <w:rPr>
          <w:rFonts w:eastAsia="SimSun"/>
          <w:lang w:eastAsia="ko-KR"/>
        </w:rPr>
      </w:pPr>
      <w:bookmarkStart w:id="12" w:name="_Toc20955189"/>
      <w:bookmarkStart w:id="13" w:name="_Toc29991384"/>
      <w:bookmarkStart w:id="14" w:name="_Toc36555784"/>
      <w:bookmarkStart w:id="15" w:name="_Toc44497491"/>
      <w:bookmarkStart w:id="16" w:name="_Toc45107879"/>
      <w:bookmarkStart w:id="17" w:name="_Toc45901499"/>
      <w:bookmarkStart w:id="18" w:name="_Toc51850578"/>
      <w:bookmarkStart w:id="19" w:name="_Toc56693581"/>
      <w:bookmarkStart w:id="20" w:name="_Toc64447124"/>
      <w:bookmarkStart w:id="21" w:name="_Toc66286618"/>
      <w:bookmarkStart w:id="22" w:name="_Toc74151313"/>
      <w:bookmarkStart w:id="23" w:name="_Toc88653785"/>
      <w:bookmarkStart w:id="24" w:name="_Toc97904141"/>
      <w:bookmarkStart w:id="25" w:name="_Toc98868206"/>
      <w:bookmarkStart w:id="26" w:name="_Toc105174490"/>
      <w:bookmarkStart w:id="27" w:name="_Toc106109327"/>
      <w:bookmarkStart w:id="28" w:name="_Toc113825148"/>
      <w:bookmarkStart w:id="29" w:name="_Toc155959818"/>
      <w:r w:rsidRPr="00507340">
        <w:rPr>
          <w:rFonts w:eastAsia="SimSun"/>
          <w:lang w:eastAsia="ko-KR"/>
        </w:rPr>
        <w:t>9.1.1.10</w:t>
      </w:r>
      <w:r w:rsidRPr="00507340">
        <w:rPr>
          <w:rFonts w:eastAsia="SimSun"/>
          <w:lang w:eastAsia="ko-KR"/>
        </w:rPr>
        <w:tab/>
        <w:t>RETRIEVE UE CONTEXT FAILURE</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807C21C" w14:textId="77777777" w:rsidR="00507340" w:rsidRPr="00507340" w:rsidRDefault="00507340" w:rsidP="001E09A5">
      <w:pPr>
        <w:rPr>
          <w:rFonts w:eastAsia="SimSun"/>
          <w:lang w:eastAsia="ko-KR"/>
        </w:rPr>
      </w:pPr>
      <w:r w:rsidRPr="00507340">
        <w:rPr>
          <w:rFonts w:eastAsia="SimSun"/>
          <w:lang w:eastAsia="ko-KR"/>
        </w:rPr>
        <w:t>This message is sent by the old NG-RAN node to inform the new NG-RAN node that the Retrieve UE Context procedure has failed.</w:t>
      </w:r>
    </w:p>
    <w:p w14:paraId="7CAE7154" w14:textId="77777777" w:rsidR="00507340" w:rsidRPr="00507340" w:rsidRDefault="00507340" w:rsidP="001E09A5">
      <w:pPr>
        <w:rPr>
          <w:rFonts w:eastAsia="SimSun"/>
          <w:lang w:eastAsia="ko-KR"/>
        </w:rPr>
      </w:pPr>
      <w:r w:rsidRPr="00507340">
        <w:rPr>
          <w:rFonts w:eastAsia="SimSun"/>
          <w:lang w:eastAsia="ko-KR"/>
        </w:rPr>
        <w:t xml:space="preserve">Direction: old NG-RAN node </w:t>
      </w:r>
      <w:r w:rsidRPr="00507340">
        <w:rPr>
          <w:rFonts w:eastAsia="SimSun"/>
          <w:lang w:eastAsia="ko-KR"/>
        </w:rPr>
        <w:sym w:font="Symbol" w:char="F0AE"/>
      </w:r>
      <w:r w:rsidRPr="00507340">
        <w:rPr>
          <w:rFonts w:eastAsia="SimSun"/>
          <w:lang w:eastAsia="ko-KR"/>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9A5" w:rsidRPr="00507340" w14:paraId="3EEC546B" w14:textId="77777777" w:rsidTr="005711CF">
        <w:trPr>
          <w:tblHeader/>
        </w:trPr>
        <w:tc>
          <w:tcPr>
            <w:tcW w:w="2160" w:type="dxa"/>
          </w:tcPr>
          <w:p w14:paraId="4B3E9675" w14:textId="3413DF92" w:rsidR="001E09A5" w:rsidRPr="00507340" w:rsidRDefault="001E09A5" w:rsidP="001E09A5">
            <w:pPr>
              <w:pStyle w:val="TAH"/>
              <w:rPr>
                <w:rFonts w:eastAsia="SimSun"/>
              </w:rPr>
            </w:pPr>
            <w:r w:rsidRPr="00FD0425">
              <w:lastRenderedPageBreak/>
              <w:t>IE/Group Name</w:t>
            </w:r>
          </w:p>
        </w:tc>
        <w:tc>
          <w:tcPr>
            <w:tcW w:w="1080" w:type="dxa"/>
          </w:tcPr>
          <w:p w14:paraId="3B1ED28F" w14:textId="77777777" w:rsidR="001E09A5" w:rsidRPr="00507340" w:rsidRDefault="001E09A5" w:rsidP="001E09A5">
            <w:pPr>
              <w:pStyle w:val="TAH"/>
              <w:rPr>
                <w:rFonts w:eastAsia="SimSun"/>
              </w:rPr>
            </w:pPr>
            <w:r w:rsidRPr="00507340">
              <w:rPr>
                <w:rFonts w:eastAsia="SimSun"/>
              </w:rPr>
              <w:t>Presence</w:t>
            </w:r>
          </w:p>
        </w:tc>
        <w:tc>
          <w:tcPr>
            <w:tcW w:w="1080" w:type="dxa"/>
          </w:tcPr>
          <w:p w14:paraId="28807970" w14:textId="77777777" w:rsidR="001E09A5" w:rsidRPr="00507340" w:rsidRDefault="001E09A5" w:rsidP="001E09A5">
            <w:pPr>
              <w:pStyle w:val="TAH"/>
              <w:rPr>
                <w:rFonts w:eastAsia="SimSun"/>
              </w:rPr>
            </w:pPr>
            <w:r w:rsidRPr="00507340">
              <w:rPr>
                <w:rFonts w:eastAsia="SimSun"/>
              </w:rPr>
              <w:t>Range</w:t>
            </w:r>
          </w:p>
        </w:tc>
        <w:tc>
          <w:tcPr>
            <w:tcW w:w="1512" w:type="dxa"/>
          </w:tcPr>
          <w:p w14:paraId="63BF8E15" w14:textId="77777777" w:rsidR="001E09A5" w:rsidRPr="00507340" w:rsidRDefault="001E09A5" w:rsidP="001E09A5">
            <w:pPr>
              <w:pStyle w:val="TAH"/>
              <w:rPr>
                <w:rFonts w:eastAsia="SimSun"/>
              </w:rPr>
            </w:pPr>
            <w:r w:rsidRPr="00507340">
              <w:rPr>
                <w:rFonts w:eastAsia="SimSun"/>
              </w:rPr>
              <w:t>IE type and reference</w:t>
            </w:r>
          </w:p>
        </w:tc>
        <w:tc>
          <w:tcPr>
            <w:tcW w:w="1728" w:type="dxa"/>
          </w:tcPr>
          <w:p w14:paraId="46BAB803" w14:textId="77777777" w:rsidR="001E09A5" w:rsidRPr="00507340" w:rsidRDefault="001E09A5" w:rsidP="001E09A5">
            <w:pPr>
              <w:pStyle w:val="TAH"/>
              <w:rPr>
                <w:rFonts w:eastAsia="SimSun"/>
              </w:rPr>
            </w:pPr>
            <w:r w:rsidRPr="00507340">
              <w:rPr>
                <w:rFonts w:eastAsia="SimSun"/>
              </w:rPr>
              <w:t>Semantics description</w:t>
            </w:r>
          </w:p>
        </w:tc>
        <w:tc>
          <w:tcPr>
            <w:tcW w:w="1080" w:type="dxa"/>
          </w:tcPr>
          <w:p w14:paraId="043212A6" w14:textId="77777777" w:rsidR="001E09A5" w:rsidRPr="00507340" w:rsidRDefault="001E09A5" w:rsidP="001E09A5">
            <w:pPr>
              <w:pStyle w:val="TAH"/>
              <w:rPr>
                <w:rFonts w:eastAsia="SimSun"/>
              </w:rPr>
            </w:pPr>
            <w:r w:rsidRPr="00507340">
              <w:rPr>
                <w:rFonts w:eastAsia="SimSun"/>
              </w:rPr>
              <w:t>Criticality</w:t>
            </w:r>
          </w:p>
        </w:tc>
        <w:tc>
          <w:tcPr>
            <w:tcW w:w="1080" w:type="dxa"/>
          </w:tcPr>
          <w:p w14:paraId="10022FB1" w14:textId="77777777" w:rsidR="001E09A5" w:rsidRPr="00507340" w:rsidRDefault="001E09A5" w:rsidP="001E09A5">
            <w:pPr>
              <w:pStyle w:val="TAH"/>
              <w:rPr>
                <w:rFonts w:eastAsia="SimSun"/>
              </w:rPr>
            </w:pPr>
            <w:r w:rsidRPr="00507340">
              <w:rPr>
                <w:rFonts w:eastAsia="SimSun"/>
              </w:rPr>
              <w:t>Assigned Criticality</w:t>
            </w:r>
          </w:p>
        </w:tc>
      </w:tr>
      <w:tr w:rsidR="00507340" w:rsidRPr="00507340" w14:paraId="60A184F4" w14:textId="77777777" w:rsidTr="005711CF">
        <w:tc>
          <w:tcPr>
            <w:tcW w:w="2160" w:type="dxa"/>
          </w:tcPr>
          <w:p w14:paraId="0B6F72C7" w14:textId="77777777" w:rsidR="00507340" w:rsidRPr="00507340" w:rsidRDefault="00507340" w:rsidP="001E09A5">
            <w:pPr>
              <w:pStyle w:val="TAL"/>
              <w:rPr>
                <w:rFonts w:eastAsia="SimSun"/>
              </w:rPr>
            </w:pPr>
            <w:r w:rsidRPr="00507340">
              <w:rPr>
                <w:rFonts w:eastAsia="SimSun"/>
              </w:rPr>
              <w:t>Message Type</w:t>
            </w:r>
          </w:p>
        </w:tc>
        <w:tc>
          <w:tcPr>
            <w:tcW w:w="1080" w:type="dxa"/>
          </w:tcPr>
          <w:p w14:paraId="4D92F0F8" w14:textId="77777777" w:rsidR="00507340" w:rsidRPr="00507340" w:rsidRDefault="00507340" w:rsidP="001E09A5">
            <w:pPr>
              <w:pStyle w:val="TAL"/>
              <w:rPr>
                <w:rFonts w:eastAsia="SimSun"/>
              </w:rPr>
            </w:pPr>
            <w:r w:rsidRPr="00507340">
              <w:rPr>
                <w:rFonts w:eastAsia="SimSun"/>
              </w:rPr>
              <w:t>M</w:t>
            </w:r>
          </w:p>
        </w:tc>
        <w:tc>
          <w:tcPr>
            <w:tcW w:w="1080" w:type="dxa"/>
          </w:tcPr>
          <w:p w14:paraId="1933282C" w14:textId="77777777" w:rsidR="00507340" w:rsidRPr="00507340" w:rsidRDefault="00507340" w:rsidP="001E09A5">
            <w:pPr>
              <w:pStyle w:val="TAL"/>
              <w:rPr>
                <w:rFonts w:eastAsia="SimSun"/>
              </w:rPr>
            </w:pPr>
          </w:p>
        </w:tc>
        <w:tc>
          <w:tcPr>
            <w:tcW w:w="1512" w:type="dxa"/>
          </w:tcPr>
          <w:p w14:paraId="5A98DDCD" w14:textId="77777777" w:rsidR="00507340" w:rsidRPr="00507340" w:rsidRDefault="00507340" w:rsidP="001E09A5">
            <w:pPr>
              <w:pStyle w:val="TAL"/>
              <w:rPr>
                <w:rFonts w:eastAsia="SimSun"/>
              </w:rPr>
            </w:pPr>
            <w:r w:rsidRPr="00507340">
              <w:rPr>
                <w:rFonts w:eastAsia="SimSun"/>
              </w:rPr>
              <w:t>9.2.3.1</w:t>
            </w:r>
          </w:p>
        </w:tc>
        <w:tc>
          <w:tcPr>
            <w:tcW w:w="1728" w:type="dxa"/>
          </w:tcPr>
          <w:p w14:paraId="3581D5B1" w14:textId="77777777" w:rsidR="00507340" w:rsidRPr="00507340" w:rsidRDefault="00507340" w:rsidP="001E09A5">
            <w:pPr>
              <w:pStyle w:val="TAL"/>
              <w:rPr>
                <w:rFonts w:eastAsia="SimSun"/>
                <w:szCs w:val="18"/>
              </w:rPr>
            </w:pPr>
          </w:p>
        </w:tc>
        <w:tc>
          <w:tcPr>
            <w:tcW w:w="1080" w:type="dxa"/>
          </w:tcPr>
          <w:p w14:paraId="50EFC76F" w14:textId="77777777" w:rsidR="00507340" w:rsidRPr="00507340" w:rsidRDefault="00507340" w:rsidP="001E09A5">
            <w:pPr>
              <w:pStyle w:val="TAC"/>
              <w:rPr>
                <w:rFonts w:eastAsia="SimSun"/>
              </w:rPr>
            </w:pPr>
            <w:r w:rsidRPr="00507340">
              <w:rPr>
                <w:rFonts w:eastAsia="SimSun"/>
              </w:rPr>
              <w:t>YES</w:t>
            </w:r>
          </w:p>
        </w:tc>
        <w:tc>
          <w:tcPr>
            <w:tcW w:w="1080" w:type="dxa"/>
          </w:tcPr>
          <w:p w14:paraId="19C2C8E4" w14:textId="77777777" w:rsidR="00507340" w:rsidRPr="00507340" w:rsidRDefault="00507340" w:rsidP="001E09A5">
            <w:pPr>
              <w:pStyle w:val="TAC"/>
              <w:rPr>
                <w:rFonts w:eastAsia="SimSun"/>
              </w:rPr>
            </w:pPr>
            <w:r w:rsidRPr="00507340">
              <w:rPr>
                <w:rFonts w:eastAsia="SimSun"/>
              </w:rPr>
              <w:t>reject</w:t>
            </w:r>
          </w:p>
        </w:tc>
      </w:tr>
      <w:tr w:rsidR="00507340" w:rsidRPr="00507340" w14:paraId="76CC71CC" w14:textId="77777777" w:rsidTr="005711CF">
        <w:tc>
          <w:tcPr>
            <w:tcW w:w="2160" w:type="dxa"/>
          </w:tcPr>
          <w:p w14:paraId="2F767256" w14:textId="77777777" w:rsidR="00507340" w:rsidRPr="00507340" w:rsidRDefault="00507340" w:rsidP="001E09A5">
            <w:pPr>
              <w:pStyle w:val="TAL"/>
              <w:rPr>
                <w:rFonts w:eastAsia="SimSun"/>
              </w:rPr>
            </w:pPr>
            <w:r w:rsidRPr="00507340">
              <w:rPr>
                <w:rFonts w:eastAsia="SimSun"/>
              </w:rPr>
              <w:t>New NG-RAN node UE XnAP ID reference</w:t>
            </w:r>
          </w:p>
        </w:tc>
        <w:tc>
          <w:tcPr>
            <w:tcW w:w="1080" w:type="dxa"/>
          </w:tcPr>
          <w:p w14:paraId="6E0D2415" w14:textId="77777777" w:rsidR="00507340" w:rsidRPr="00507340" w:rsidRDefault="00507340" w:rsidP="001E09A5">
            <w:pPr>
              <w:pStyle w:val="TAL"/>
              <w:rPr>
                <w:rFonts w:eastAsia="SimSun"/>
              </w:rPr>
            </w:pPr>
            <w:r w:rsidRPr="00507340">
              <w:rPr>
                <w:rFonts w:eastAsia="SimSun"/>
              </w:rPr>
              <w:t>M</w:t>
            </w:r>
          </w:p>
        </w:tc>
        <w:tc>
          <w:tcPr>
            <w:tcW w:w="1080" w:type="dxa"/>
          </w:tcPr>
          <w:p w14:paraId="092E277A" w14:textId="77777777" w:rsidR="00507340" w:rsidRPr="00507340" w:rsidRDefault="00507340" w:rsidP="001E09A5">
            <w:pPr>
              <w:pStyle w:val="TAL"/>
              <w:rPr>
                <w:rFonts w:eastAsia="SimSun"/>
              </w:rPr>
            </w:pPr>
          </w:p>
        </w:tc>
        <w:tc>
          <w:tcPr>
            <w:tcW w:w="1512" w:type="dxa"/>
          </w:tcPr>
          <w:p w14:paraId="4AAD31E3" w14:textId="77777777" w:rsidR="00507340" w:rsidRPr="00507340" w:rsidRDefault="00507340" w:rsidP="001E09A5">
            <w:pPr>
              <w:pStyle w:val="TAL"/>
              <w:rPr>
                <w:rFonts w:eastAsia="SimSun"/>
              </w:rPr>
            </w:pPr>
            <w:r w:rsidRPr="00507340">
              <w:rPr>
                <w:rFonts w:eastAsia="SimSun"/>
              </w:rPr>
              <w:t>NG-RAN node UE XnAP ID</w:t>
            </w:r>
            <w:r w:rsidRPr="00507340">
              <w:rPr>
                <w:rFonts w:eastAsia="SimSun"/>
              </w:rPr>
              <w:br/>
              <w:t>9.2.3.16</w:t>
            </w:r>
          </w:p>
        </w:tc>
        <w:tc>
          <w:tcPr>
            <w:tcW w:w="1728" w:type="dxa"/>
          </w:tcPr>
          <w:p w14:paraId="715F9EA3" w14:textId="77777777" w:rsidR="00507340" w:rsidRPr="00507340" w:rsidRDefault="00507340" w:rsidP="001E09A5">
            <w:pPr>
              <w:pStyle w:val="TAL"/>
              <w:rPr>
                <w:rFonts w:eastAsia="SimSun"/>
              </w:rPr>
            </w:pPr>
            <w:r w:rsidRPr="00507340">
              <w:rPr>
                <w:rFonts w:eastAsia="SimSun"/>
              </w:rPr>
              <w:t>Allocated at the new NG-RAN node</w:t>
            </w:r>
          </w:p>
        </w:tc>
        <w:tc>
          <w:tcPr>
            <w:tcW w:w="1080" w:type="dxa"/>
          </w:tcPr>
          <w:p w14:paraId="7C55D6DC" w14:textId="77777777" w:rsidR="00507340" w:rsidRPr="00507340" w:rsidRDefault="00507340" w:rsidP="001E09A5">
            <w:pPr>
              <w:pStyle w:val="TAC"/>
              <w:rPr>
                <w:rFonts w:eastAsia="SimSun"/>
              </w:rPr>
            </w:pPr>
            <w:r w:rsidRPr="00507340">
              <w:rPr>
                <w:rFonts w:eastAsia="SimSun"/>
              </w:rPr>
              <w:t>YES</w:t>
            </w:r>
          </w:p>
        </w:tc>
        <w:tc>
          <w:tcPr>
            <w:tcW w:w="1080" w:type="dxa"/>
          </w:tcPr>
          <w:p w14:paraId="0420BBAC" w14:textId="77777777" w:rsidR="00507340" w:rsidRPr="00507340" w:rsidRDefault="00507340" w:rsidP="001E09A5">
            <w:pPr>
              <w:pStyle w:val="TAC"/>
              <w:rPr>
                <w:rFonts w:eastAsia="SimSun"/>
              </w:rPr>
            </w:pPr>
            <w:r w:rsidRPr="00507340">
              <w:rPr>
                <w:rFonts w:eastAsia="SimSun"/>
              </w:rPr>
              <w:t>ignore</w:t>
            </w:r>
          </w:p>
        </w:tc>
      </w:tr>
      <w:tr w:rsidR="00507340" w:rsidRPr="00507340" w14:paraId="2CC1F205" w14:textId="77777777" w:rsidTr="005711CF">
        <w:tc>
          <w:tcPr>
            <w:tcW w:w="2160" w:type="dxa"/>
          </w:tcPr>
          <w:p w14:paraId="1C36A7C8" w14:textId="77777777" w:rsidR="00507340" w:rsidRPr="00507340" w:rsidRDefault="00507340" w:rsidP="001E09A5">
            <w:pPr>
              <w:pStyle w:val="TAL"/>
              <w:rPr>
                <w:rFonts w:eastAsia="SimSun"/>
              </w:rPr>
            </w:pPr>
            <w:r w:rsidRPr="00507340">
              <w:rPr>
                <w:rFonts w:eastAsia="SimSun" w:cs="Arial"/>
              </w:rPr>
              <w:t>Old NG-RAN node To New NG-RAN node Resume Container</w:t>
            </w:r>
          </w:p>
        </w:tc>
        <w:tc>
          <w:tcPr>
            <w:tcW w:w="1080" w:type="dxa"/>
          </w:tcPr>
          <w:p w14:paraId="77CF631E" w14:textId="77777777" w:rsidR="00507340" w:rsidRPr="00507340" w:rsidRDefault="00507340" w:rsidP="001E09A5">
            <w:pPr>
              <w:pStyle w:val="TAL"/>
              <w:rPr>
                <w:rFonts w:eastAsia="SimSun"/>
              </w:rPr>
            </w:pPr>
            <w:r w:rsidRPr="00507340">
              <w:rPr>
                <w:rFonts w:eastAsia="SimSun"/>
              </w:rPr>
              <w:t>O</w:t>
            </w:r>
          </w:p>
        </w:tc>
        <w:tc>
          <w:tcPr>
            <w:tcW w:w="1080" w:type="dxa"/>
          </w:tcPr>
          <w:p w14:paraId="6A1A7054" w14:textId="77777777" w:rsidR="00507340" w:rsidRPr="00507340" w:rsidRDefault="00507340" w:rsidP="001E09A5">
            <w:pPr>
              <w:pStyle w:val="TAL"/>
              <w:rPr>
                <w:rFonts w:eastAsia="SimSun"/>
              </w:rPr>
            </w:pPr>
          </w:p>
        </w:tc>
        <w:tc>
          <w:tcPr>
            <w:tcW w:w="1512" w:type="dxa"/>
          </w:tcPr>
          <w:p w14:paraId="13543F3A" w14:textId="77777777" w:rsidR="00507340" w:rsidRPr="00507340" w:rsidRDefault="00507340" w:rsidP="001E09A5">
            <w:pPr>
              <w:pStyle w:val="TAL"/>
              <w:rPr>
                <w:rFonts w:eastAsia="SimSun"/>
              </w:rPr>
            </w:pPr>
            <w:r w:rsidRPr="00507340">
              <w:rPr>
                <w:rFonts w:eastAsia="SimSun"/>
              </w:rPr>
              <w:t>OCTET STRING</w:t>
            </w:r>
          </w:p>
        </w:tc>
        <w:tc>
          <w:tcPr>
            <w:tcW w:w="1728" w:type="dxa"/>
          </w:tcPr>
          <w:p w14:paraId="220A5F73" w14:textId="77777777" w:rsidR="00507340" w:rsidRPr="00507340" w:rsidRDefault="00507340" w:rsidP="001E09A5">
            <w:pPr>
              <w:pStyle w:val="TAL"/>
              <w:rPr>
                <w:rFonts w:eastAsia="SimSun"/>
              </w:rPr>
            </w:pPr>
            <w:bookmarkStart w:id="30" w:name="_Hlk518574461"/>
            <w:r w:rsidRPr="00507340">
              <w:rPr>
                <w:rFonts w:eastAsia="SimSun"/>
                <w:szCs w:val="18"/>
              </w:rPr>
              <w:t xml:space="preserve">Includes either the </w:t>
            </w:r>
            <w:bookmarkStart w:id="31" w:name="_Hlk517180145"/>
            <w:r w:rsidRPr="00507340">
              <w:rPr>
                <w:rFonts w:eastAsia="SimSun"/>
                <w:i/>
                <w:szCs w:val="18"/>
              </w:rPr>
              <w:t>RRCRelease</w:t>
            </w:r>
            <w:bookmarkEnd w:id="31"/>
            <w:r w:rsidRPr="00507340">
              <w:rPr>
                <w:rFonts w:eastAsia="SimSun"/>
                <w:szCs w:val="18"/>
              </w:rPr>
              <w:t xml:space="preserve"> message as defined in TS 38.331 [10], or the </w:t>
            </w:r>
            <w:r w:rsidRPr="00507340">
              <w:rPr>
                <w:rFonts w:eastAsia="SimSun"/>
                <w:i/>
                <w:szCs w:val="18"/>
              </w:rPr>
              <w:t>RRCConnectionRelease</w:t>
            </w:r>
            <w:r w:rsidRPr="00507340">
              <w:rPr>
                <w:rFonts w:eastAsia="SimSun"/>
                <w:szCs w:val="18"/>
              </w:rPr>
              <w:t xml:space="preserve"> message as defined in TS 36.331 [14], encapsulated in a PDCP-C PDU</w:t>
            </w:r>
            <w:bookmarkEnd w:id="30"/>
            <w:r w:rsidRPr="00507340">
              <w:rPr>
                <w:rFonts w:eastAsia="SimSun"/>
                <w:szCs w:val="18"/>
              </w:rPr>
              <w:t>.</w:t>
            </w:r>
          </w:p>
        </w:tc>
        <w:tc>
          <w:tcPr>
            <w:tcW w:w="1080" w:type="dxa"/>
          </w:tcPr>
          <w:p w14:paraId="02FC8E48" w14:textId="77777777" w:rsidR="00507340" w:rsidRPr="00507340" w:rsidRDefault="00507340" w:rsidP="001E09A5">
            <w:pPr>
              <w:pStyle w:val="TAC"/>
              <w:rPr>
                <w:rFonts w:eastAsia="SimSun"/>
              </w:rPr>
            </w:pPr>
            <w:r w:rsidRPr="00507340">
              <w:rPr>
                <w:rFonts w:eastAsia="SimSun"/>
              </w:rPr>
              <w:t>YES</w:t>
            </w:r>
          </w:p>
        </w:tc>
        <w:tc>
          <w:tcPr>
            <w:tcW w:w="1080" w:type="dxa"/>
          </w:tcPr>
          <w:p w14:paraId="2DEB08EB" w14:textId="77777777" w:rsidR="00507340" w:rsidRPr="00507340" w:rsidRDefault="00507340" w:rsidP="001E09A5">
            <w:pPr>
              <w:pStyle w:val="TAC"/>
              <w:rPr>
                <w:rFonts w:eastAsia="SimSun"/>
              </w:rPr>
            </w:pPr>
            <w:r w:rsidRPr="00507340">
              <w:rPr>
                <w:rFonts w:eastAsia="SimSun"/>
              </w:rPr>
              <w:t>ignore</w:t>
            </w:r>
          </w:p>
        </w:tc>
      </w:tr>
      <w:tr w:rsidR="00507340" w:rsidRPr="00507340" w14:paraId="3B50AC14" w14:textId="77777777" w:rsidTr="005711CF">
        <w:tc>
          <w:tcPr>
            <w:tcW w:w="2160" w:type="dxa"/>
          </w:tcPr>
          <w:p w14:paraId="276E81B6"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r w:rsidRPr="00507340">
              <w:rPr>
                <w:rFonts w:ascii="Arial" w:eastAsia="SimSun" w:hAnsi="Arial"/>
                <w:sz w:val="18"/>
                <w:lang w:eastAsia="ja-JP"/>
              </w:rPr>
              <w:t>Cause</w:t>
            </w:r>
          </w:p>
        </w:tc>
        <w:tc>
          <w:tcPr>
            <w:tcW w:w="1080" w:type="dxa"/>
          </w:tcPr>
          <w:p w14:paraId="5572D911"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r w:rsidRPr="00507340">
              <w:rPr>
                <w:rFonts w:ascii="Arial" w:eastAsia="SimSun" w:hAnsi="Arial"/>
                <w:sz w:val="18"/>
                <w:lang w:eastAsia="ja-JP"/>
              </w:rPr>
              <w:t>M</w:t>
            </w:r>
          </w:p>
        </w:tc>
        <w:tc>
          <w:tcPr>
            <w:tcW w:w="1080" w:type="dxa"/>
          </w:tcPr>
          <w:p w14:paraId="31FE32A0"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7FE8E89B"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r w:rsidRPr="00507340">
              <w:rPr>
                <w:rFonts w:ascii="Arial" w:eastAsia="SimSun" w:hAnsi="Arial"/>
                <w:sz w:val="18"/>
                <w:lang w:eastAsia="ja-JP"/>
              </w:rPr>
              <w:t>9.2.3.2</w:t>
            </w:r>
          </w:p>
        </w:tc>
        <w:tc>
          <w:tcPr>
            <w:tcW w:w="1728" w:type="dxa"/>
          </w:tcPr>
          <w:p w14:paraId="25308343"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51286C0B" w14:textId="77777777" w:rsidR="00507340" w:rsidRPr="00507340" w:rsidRDefault="00507340" w:rsidP="001E09A5">
            <w:pPr>
              <w:pStyle w:val="TAC"/>
              <w:rPr>
                <w:rFonts w:eastAsia="SimSun"/>
              </w:rPr>
            </w:pPr>
            <w:r w:rsidRPr="00507340">
              <w:rPr>
                <w:rFonts w:eastAsia="SimSun"/>
              </w:rPr>
              <w:t>YES</w:t>
            </w:r>
          </w:p>
        </w:tc>
        <w:tc>
          <w:tcPr>
            <w:tcW w:w="1080" w:type="dxa"/>
          </w:tcPr>
          <w:p w14:paraId="16C5BF82" w14:textId="77777777" w:rsidR="00507340" w:rsidRPr="00507340" w:rsidRDefault="00507340" w:rsidP="001E09A5">
            <w:pPr>
              <w:pStyle w:val="TAC"/>
              <w:rPr>
                <w:rFonts w:eastAsia="SimSun"/>
              </w:rPr>
            </w:pPr>
            <w:r w:rsidRPr="00507340">
              <w:rPr>
                <w:rFonts w:eastAsia="SimSun"/>
              </w:rPr>
              <w:t>ignore</w:t>
            </w:r>
          </w:p>
        </w:tc>
      </w:tr>
      <w:tr w:rsidR="00507340" w:rsidRPr="00507340" w14:paraId="424B3D06" w14:textId="77777777" w:rsidTr="005711CF">
        <w:tc>
          <w:tcPr>
            <w:tcW w:w="2160" w:type="dxa"/>
          </w:tcPr>
          <w:p w14:paraId="20E64A8B"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r w:rsidRPr="00507340">
              <w:rPr>
                <w:rFonts w:ascii="Arial" w:eastAsia="SimSun" w:hAnsi="Arial" w:cs="Arial"/>
                <w:sz w:val="18"/>
                <w:szCs w:val="18"/>
                <w:lang w:eastAsia="ko-KR"/>
              </w:rPr>
              <w:t>Criticality Diagnostics</w:t>
            </w:r>
          </w:p>
        </w:tc>
        <w:tc>
          <w:tcPr>
            <w:tcW w:w="1080" w:type="dxa"/>
          </w:tcPr>
          <w:p w14:paraId="3DC670B7"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r w:rsidRPr="00507340">
              <w:rPr>
                <w:rFonts w:ascii="Arial" w:eastAsia="SimSun" w:hAnsi="Arial"/>
                <w:sz w:val="18"/>
                <w:lang w:eastAsia="ja-JP"/>
              </w:rPr>
              <w:t>O</w:t>
            </w:r>
          </w:p>
        </w:tc>
        <w:tc>
          <w:tcPr>
            <w:tcW w:w="1080" w:type="dxa"/>
          </w:tcPr>
          <w:p w14:paraId="00DEFB7E"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ja-JP"/>
              </w:rPr>
            </w:pPr>
          </w:p>
        </w:tc>
        <w:tc>
          <w:tcPr>
            <w:tcW w:w="1512" w:type="dxa"/>
          </w:tcPr>
          <w:p w14:paraId="0562D08B"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lang w:eastAsia="zh-CN"/>
              </w:rPr>
            </w:pPr>
            <w:r w:rsidRPr="00507340">
              <w:rPr>
                <w:rFonts w:ascii="Arial" w:eastAsia="SimSun" w:hAnsi="Arial"/>
                <w:sz w:val="18"/>
                <w:lang w:eastAsia="ja-JP"/>
              </w:rPr>
              <w:t>9.2.3.3</w:t>
            </w:r>
          </w:p>
        </w:tc>
        <w:tc>
          <w:tcPr>
            <w:tcW w:w="1728" w:type="dxa"/>
          </w:tcPr>
          <w:p w14:paraId="3AE707B7" w14:textId="77777777" w:rsidR="00507340" w:rsidRPr="00507340" w:rsidRDefault="00507340" w:rsidP="00507340">
            <w:pPr>
              <w:widowControl w:val="0"/>
              <w:overflowPunct w:val="0"/>
              <w:autoSpaceDE w:val="0"/>
              <w:autoSpaceDN w:val="0"/>
              <w:adjustRightInd w:val="0"/>
              <w:spacing w:after="0"/>
              <w:textAlignment w:val="baseline"/>
              <w:rPr>
                <w:rFonts w:ascii="Arial" w:eastAsia="SimSun" w:hAnsi="Arial"/>
                <w:sz w:val="18"/>
                <w:szCs w:val="18"/>
                <w:lang w:eastAsia="ja-JP"/>
              </w:rPr>
            </w:pPr>
          </w:p>
        </w:tc>
        <w:tc>
          <w:tcPr>
            <w:tcW w:w="1080" w:type="dxa"/>
          </w:tcPr>
          <w:p w14:paraId="4C1FC4B0" w14:textId="77777777" w:rsidR="00507340" w:rsidRPr="00507340" w:rsidRDefault="00507340" w:rsidP="001E09A5">
            <w:pPr>
              <w:pStyle w:val="TAC"/>
              <w:rPr>
                <w:rFonts w:eastAsia="SimSun"/>
                <w:lang w:eastAsia="zh-CN"/>
              </w:rPr>
            </w:pPr>
            <w:r w:rsidRPr="00507340">
              <w:rPr>
                <w:rFonts w:eastAsia="SimSun"/>
              </w:rPr>
              <w:t>YES</w:t>
            </w:r>
          </w:p>
        </w:tc>
        <w:tc>
          <w:tcPr>
            <w:tcW w:w="1080" w:type="dxa"/>
          </w:tcPr>
          <w:p w14:paraId="79C98048" w14:textId="77777777" w:rsidR="00507340" w:rsidRPr="00507340" w:rsidRDefault="00507340" w:rsidP="001E09A5">
            <w:pPr>
              <w:pStyle w:val="TAC"/>
              <w:rPr>
                <w:rFonts w:eastAsia="SimSun"/>
              </w:rPr>
            </w:pPr>
            <w:r w:rsidRPr="00507340">
              <w:rPr>
                <w:rFonts w:eastAsia="SimSun"/>
              </w:rPr>
              <w:t>ignore</w:t>
            </w:r>
          </w:p>
        </w:tc>
      </w:tr>
      <w:tr w:rsidR="001E09A5" w:rsidRPr="00507340" w14:paraId="3D958A7C" w14:textId="77777777" w:rsidTr="001E09A5">
        <w:trPr>
          <w:ins w:id="32" w:author="Ericsson" w:date="2024-02-02T13:55:00Z"/>
        </w:trPr>
        <w:tc>
          <w:tcPr>
            <w:tcW w:w="2160" w:type="dxa"/>
            <w:tcBorders>
              <w:top w:val="single" w:sz="4" w:space="0" w:color="auto"/>
              <w:left w:val="single" w:sz="4" w:space="0" w:color="auto"/>
              <w:bottom w:val="single" w:sz="4" w:space="0" w:color="auto"/>
              <w:right w:val="single" w:sz="4" w:space="0" w:color="auto"/>
            </w:tcBorders>
          </w:tcPr>
          <w:p w14:paraId="68BACCF8" w14:textId="77777777" w:rsidR="001E09A5" w:rsidRPr="001E09A5" w:rsidRDefault="001E09A5" w:rsidP="001E09A5">
            <w:pPr>
              <w:widowControl w:val="0"/>
              <w:rPr>
                <w:ins w:id="33" w:author="Ericsson" w:date="2024-02-02T13:55:00Z"/>
                <w:rFonts w:ascii="Arial" w:eastAsia="SimSun" w:hAnsi="Arial" w:cs="Arial"/>
                <w:sz w:val="18"/>
                <w:szCs w:val="18"/>
                <w:lang w:eastAsia="ko-KR"/>
              </w:rPr>
            </w:pPr>
            <w:ins w:id="34" w:author="Ericsson" w:date="2024-02-02T13:55:00Z">
              <w:r w:rsidRPr="001E09A5">
                <w:rPr>
                  <w:rFonts w:ascii="Arial" w:eastAsia="SimSun" w:hAnsi="Arial" w:cs="Arial"/>
                  <w:sz w:val="18"/>
                  <w:szCs w:val="18"/>
                  <w:lang w:eastAsia="ko-KR"/>
                </w:rPr>
                <w:t>UE Context Relocation Possible</w:t>
              </w:r>
            </w:ins>
          </w:p>
        </w:tc>
        <w:tc>
          <w:tcPr>
            <w:tcW w:w="1080" w:type="dxa"/>
            <w:tcBorders>
              <w:top w:val="single" w:sz="4" w:space="0" w:color="auto"/>
              <w:left w:val="single" w:sz="4" w:space="0" w:color="auto"/>
              <w:bottom w:val="single" w:sz="4" w:space="0" w:color="auto"/>
              <w:right w:val="single" w:sz="4" w:space="0" w:color="auto"/>
            </w:tcBorders>
          </w:tcPr>
          <w:p w14:paraId="6156391B" w14:textId="77777777" w:rsidR="001E09A5" w:rsidRPr="001E09A5" w:rsidRDefault="001E09A5" w:rsidP="001E09A5">
            <w:pPr>
              <w:widowControl w:val="0"/>
              <w:rPr>
                <w:ins w:id="35" w:author="Ericsson" w:date="2024-02-02T13:55:00Z"/>
                <w:rFonts w:ascii="Arial" w:eastAsia="SimSun" w:hAnsi="Arial"/>
                <w:sz w:val="18"/>
                <w:lang w:eastAsia="ja-JP"/>
              </w:rPr>
            </w:pPr>
            <w:ins w:id="36" w:author="Ericsson" w:date="2024-02-02T13:55:00Z">
              <w:r w:rsidRPr="001E09A5">
                <w:rPr>
                  <w:rFonts w:ascii="Arial" w:eastAsia="SimSu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3D9BA0B" w14:textId="77777777" w:rsidR="001E09A5" w:rsidRPr="001E09A5" w:rsidRDefault="001E09A5" w:rsidP="001E09A5">
            <w:pPr>
              <w:widowControl w:val="0"/>
              <w:rPr>
                <w:ins w:id="37" w:author="Ericsson" w:date="2024-02-02T13:5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C30DCB" w14:textId="711E1CEC" w:rsidR="001E09A5" w:rsidRPr="001E09A5" w:rsidRDefault="001E09A5" w:rsidP="001E09A5">
            <w:pPr>
              <w:widowControl w:val="0"/>
              <w:rPr>
                <w:ins w:id="38" w:author="Ericsson" w:date="2024-02-02T13:55:00Z"/>
                <w:rFonts w:ascii="Arial" w:eastAsia="SimSun" w:hAnsi="Arial"/>
                <w:sz w:val="18"/>
                <w:lang w:eastAsia="ja-JP"/>
              </w:rPr>
            </w:pPr>
            <w:proofErr w:type="gramStart"/>
            <w:ins w:id="39" w:author="Ericsson" w:date="2024-02-02T13:55:00Z">
              <w:r w:rsidRPr="001E09A5">
                <w:rPr>
                  <w:rFonts w:ascii="Arial" w:eastAsia="SimSun" w:hAnsi="Arial"/>
                  <w:sz w:val="18"/>
                  <w:lang w:eastAsia="ja-JP"/>
                </w:rPr>
                <w:t>ENUMERATED(</w:t>
              </w:r>
              <w:proofErr w:type="gramEnd"/>
              <w:r w:rsidRPr="001E09A5">
                <w:rPr>
                  <w:rFonts w:ascii="Arial" w:eastAsia="SimSun" w:hAnsi="Arial"/>
                  <w:sz w:val="18"/>
                  <w:lang w:eastAsia="ja-JP"/>
                </w:rPr>
                <w:t>true</w:t>
              </w:r>
            </w:ins>
            <w:ins w:id="40" w:author="Ericsson User" w:date="2024-02-16T18:26:00Z">
              <w:r>
                <w:rPr>
                  <w:rFonts w:ascii="Arial" w:eastAsia="SimSun" w:hAnsi="Arial"/>
                  <w:sz w:val="18"/>
                  <w:lang w:eastAsia="ja-JP"/>
                </w:rPr>
                <w:t>, ...</w:t>
              </w:r>
            </w:ins>
            <w:ins w:id="41" w:author="Ericsson" w:date="2024-02-02T13:55:00Z">
              <w:r w:rsidRPr="001E09A5">
                <w:rPr>
                  <w:rFonts w:ascii="Arial" w:eastAsia="SimSun" w:hAnsi="Arial"/>
                  <w:sz w:val="18"/>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5FF4D765" w14:textId="77777777" w:rsidR="001E09A5" w:rsidRPr="001E09A5" w:rsidRDefault="001E09A5" w:rsidP="001E09A5">
            <w:pPr>
              <w:widowControl w:val="0"/>
              <w:rPr>
                <w:ins w:id="42" w:author="Ericsson" w:date="2024-02-02T13:55:00Z"/>
                <w:rFonts w:ascii="Arial" w:eastAsia="SimSun" w:hAnsi="Arial"/>
                <w:sz w:val="18"/>
                <w:szCs w:val="18"/>
                <w:lang w:eastAsia="ja-JP"/>
              </w:rPr>
            </w:pPr>
            <w:ins w:id="43" w:author="Ericsson" w:date="2024-02-02T13:55:00Z">
              <w:r w:rsidRPr="001E09A5">
                <w:rPr>
                  <w:rFonts w:ascii="Arial" w:eastAsia="SimSun" w:hAnsi="Arial"/>
                  <w:sz w:val="18"/>
                  <w:szCs w:val="18"/>
                  <w:lang w:eastAsia="ja-JP"/>
                </w:rPr>
                <w:t>Indicates that old NG-RAN terminates SDT and requests new gNB to send a new UE CONTEXT RETRIEVE REQUEST to retrieve the full UE context.</w:t>
              </w:r>
            </w:ins>
          </w:p>
        </w:tc>
        <w:tc>
          <w:tcPr>
            <w:tcW w:w="1080" w:type="dxa"/>
            <w:tcBorders>
              <w:top w:val="single" w:sz="4" w:space="0" w:color="auto"/>
              <w:left w:val="single" w:sz="4" w:space="0" w:color="auto"/>
              <w:bottom w:val="single" w:sz="4" w:space="0" w:color="auto"/>
              <w:right w:val="single" w:sz="4" w:space="0" w:color="auto"/>
            </w:tcBorders>
          </w:tcPr>
          <w:p w14:paraId="4EF835CD" w14:textId="77777777" w:rsidR="001E09A5" w:rsidRPr="00507340" w:rsidRDefault="001E09A5" w:rsidP="008907A7">
            <w:pPr>
              <w:pStyle w:val="TAC"/>
              <w:rPr>
                <w:ins w:id="44" w:author="Ericsson" w:date="2024-02-02T13:55:00Z"/>
                <w:rFonts w:eastAsia="SimSun"/>
              </w:rPr>
            </w:pPr>
            <w:ins w:id="45" w:author="Ericsson" w:date="2024-02-02T13:55:00Z">
              <w:r w:rsidRPr="001E09A5">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334D9D5" w14:textId="77777777" w:rsidR="001E09A5" w:rsidRPr="00507340" w:rsidRDefault="001E09A5" w:rsidP="008907A7">
            <w:pPr>
              <w:pStyle w:val="TAC"/>
              <w:rPr>
                <w:ins w:id="46" w:author="Ericsson" w:date="2024-02-02T13:55:00Z"/>
                <w:rFonts w:eastAsia="SimSun"/>
              </w:rPr>
            </w:pPr>
            <w:ins w:id="47" w:author="Ericsson" w:date="2024-02-02T13:55:00Z">
              <w:r w:rsidRPr="001E09A5">
                <w:rPr>
                  <w:rFonts w:eastAsia="SimSun"/>
                </w:rPr>
                <w:t>ignore</w:t>
              </w:r>
            </w:ins>
          </w:p>
        </w:tc>
      </w:tr>
    </w:tbl>
    <w:p w14:paraId="5A27A4D9" w14:textId="77777777" w:rsidR="00507340" w:rsidRDefault="00507340"/>
    <w:p w14:paraId="67DD3020" w14:textId="77777777" w:rsidR="001E09A5" w:rsidRDefault="001E09A5">
      <w:pPr>
        <w:sectPr w:rsidR="001E09A5">
          <w:pgSz w:w="11906" w:h="16838"/>
          <w:pgMar w:top="1440" w:right="1440" w:bottom="1440" w:left="1440" w:header="708" w:footer="708" w:gutter="0"/>
          <w:cols w:space="708"/>
          <w:docGrid w:linePitch="360"/>
        </w:sectPr>
      </w:pPr>
    </w:p>
    <w:p w14:paraId="195E7004" w14:textId="77777777" w:rsidR="001E09A5" w:rsidRDefault="001E09A5"/>
    <w:p w14:paraId="3CEFB0C0" w14:textId="77777777" w:rsidR="00711597" w:rsidRPr="00950975" w:rsidRDefault="00711597" w:rsidP="00711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A0CA6ED" w14:textId="3D3A58B7" w:rsidR="00CD1F86" w:rsidRDefault="00E961D3" w:rsidP="00CD1F86">
      <w:pPr>
        <w:pStyle w:val="PL"/>
        <w:widowControl w:val="0"/>
      </w:pPr>
      <w:r>
        <w:tab/>
      </w:r>
      <w:r w:rsidR="00CD1F86">
        <w:t>QMCCoordinationResponse,</w:t>
      </w:r>
    </w:p>
    <w:p w14:paraId="126CB382" w14:textId="77777777" w:rsidR="00CD1F86" w:rsidRPr="00DD696F" w:rsidRDefault="00CD1F86" w:rsidP="00CD1F86">
      <w:pPr>
        <w:pStyle w:val="PL"/>
        <w:widowControl w:val="0"/>
      </w:pPr>
      <w:r>
        <w:tab/>
      </w:r>
      <w:r w:rsidRPr="00DD696F">
        <w:t>SNRelatedQMCInfoAtMN,</w:t>
      </w:r>
    </w:p>
    <w:p w14:paraId="6F2F3ACB" w14:textId="77777777" w:rsidR="00CD1F86" w:rsidRPr="007B2D35" w:rsidRDefault="00CD1F86" w:rsidP="00CD1F86">
      <w:pPr>
        <w:pStyle w:val="PL"/>
        <w:rPr>
          <w:snapToGrid w:val="0"/>
        </w:rPr>
      </w:pPr>
      <w:r>
        <w:tab/>
      </w:r>
      <w:r w:rsidRPr="00DD696F">
        <w:t>QoERVQoEReportingPaths</w:t>
      </w:r>
      <w:r w:rsidRPr="007B2D35">
        <w:rPr>
          <w:snapToGrid w:val="0"/>
        </w:rPr>
        <w:t>,</w:t>
      </w:r>
    </w:p>
    <w:p w14:paraId="01EF8346" w14:textId="77777777" w:rsidR="00CD1F86" w:rsidRPr="00D63099" w:rsidRDefault="00CD1F86" w:rsidP="00CD1F86">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5C8BBBEA" w14:textId="77777777" w:rsidR="00CD1F86" w:rsidRDefault="00CD1F86" w:rsidP="00CD1F86">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7B4F5A5" w14:textId="77777777" w:rsidR="00CD1F86" w:rsidRDefault="00CD1F86" w:rsidP="00CD1F86">
      <w:pPr>
        <w:pStyle w:val="PL"/>
        <w:rPr>
          <w:lang w:eastAsia="zh-CN"/>
        </w:rPr>
      </w:pPr>
      <w:r>
        <w:rPr>
          <w:snapToGrid w:val="0"/>
          <w:lang w:eastAsia="zh-CN"/>
        </w:rPr>
        <w:tab/>
        <w:t>PDUSetbasedHandlingIndicator</w:t>
      </w:r>
      <w:r>
        <w:rPr>
          <w:lang w:eastAsia="zh-CN"/>
        </w:rPr>
        <w:t>,</w:t>
      </w:r>
    </w:p>
    <w:p w14:paraId="7440B286" w14:textId="77777777" w:rsidR="00CD1F86" w:rsidRDefault="00CD1F86" w:rsidP="00CD1F86">
      <w:pPr>
        <w:pStyle w:val="PL"/>
      </w:pPr>
      <w:r>
        <w:tab/>
      </w:r>
      <w:r>
        <w:rPr>
          <w:rFonts w:hint="eastAsia"/>
        </w:rPr>
        <w:t>Mobile</w:t>
      </w:r>
      <w:r>
        <w:t>IAB</w:t>
      </w:r>
      <w:r>
        <w:rPr>
          <w:rFonts w:hint="eastAsia"/>
        </w:rPr>
        <w:t>-</w:t>
      </w:r>
      <w:r>
        <w:t>AuthorizationStatus,</w:t>
      </w:r>
    </w:p>
    <w:p w14:paraId="710DBAFC" w14:textId="183C2359" w:rsidR="00CD1F86" w:rsidRDefault="00CD1F86" w:rsidP="00CD1F86">
      <w:pPr>
        <w:pStyle w:val="PL"/>
        <w:rPr>
          <w:ins w:id="48" w:author="Ericsson" w:date="2024-02-02T13:59:00Z"/>
        </w:rPr>
      </w:pPr>
      <w:r>
        <w:tab/>
        <w:t>BAPAddress</w:t>
      </w:r>
      <w:ins w:id="49" w:author="Ericsson" w:date="2024-02-02T13:59:00Z">
        <w:r>
          <w:t>,</w:t>
        </w:r>
      </w:ins>
    </w:p>
    <w:p w14:paraId="692BD328" w14:textId="60A5B006" w:rsidR="00CD1F86" w:rsidRDefault="00CD1F86" w:rsidP="00CD1F86">
      <w:pPr>
        <w:pStyle w:val="PL"/>
        <w:rPr>
          <w:lang w:val="en-US" w:eastAsia="zh-CN"/>
        </w:rPr>
      </w:pPr>
      <w:ins w:id="50" w:author="Ericsson" w:date="2024-02-02T13:59:00Z">
        <w:r>
          <w:tab/>
        </w:r>
        <w:r>
          <w:rPr>
            <w:lang w:val="en-US" w:eastAsia="zh-CN"/>
          </w:rPr>
          <w:t>UE-Context-Relocation-possible</w:t>
        </w:r>
      </w:ins>
    </w:p>
    <w:p w14:paraId="761CF47F" w14:textId="77777777" w:rsidR="00CD1F86" w:rsidRDefault="00CD1F86" w:rsidP="00CD1F86">
      <w:pPr>
        <w:pStyle w:val="PL"/>
        <w:rPr>
          <w:lang w:val="en-US" w:eastAsia="zh-CN"/>
        </w:rPr>
      </w:pPr>
    </w:p>
    <w:p w14:paraId="23333885" w14:textId="17741022" w:rsidR="00CD1F86" w:rsidRPr="00CD1F86" w:rsidRDefault="00CD1F86" w:rsidP="00CD1F8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B2C3608" w14:textId="77777777" w:rsidR="00CD1F86" w:rsidRDefault="00CD1F86" w:rsidP="00E961D3">
      <w:pPr>
        <w:pStyle w:val="PL"/>
        <w:widowControl w:val="0"/>
      </w:pPr>
    </w:p>
    <w:p w14:paraId="1684BD43" w14:textId="77777777" w:rsidR="00CD1F86" w:rsidRDefault="00CD1F86" w:rsidP="00E961D3">
      <w:pPr>
        <w:pStyle w:val="PL"/>
        <w:widowControl w:val="0"/>
      </w:pPr>
    </w:p>
    <w:p w14:paraId="7522527E" w14:textId="52F83136" w:rsidR="00E961D3" w:rsidRPr="00FA1E2D" w:rsidRDefault="00E961D3" w:rsidP="00E961D3">
      <w:pPr>
        <w:pStyle w:val="PL"/>
        <w:widowControl w:val="0"/>
      </w:pPr>
      <w:r w:rsidRPr="00FA1E2D">
        <w:t>id-QMCCoordinationRequest,</w:t>
      </w:r>
    </w:p>
    <w:p w14:paraId="40C3B544" w14:textId="77777777" w:rsidR="00E961D3" w:rsidRPr="00FA1E2D" w:rsidRDefault="00E961D3" w:rsidP="00E961D3">
      <w:pPr>
        <w:pStyle w:val="PL"/>
        <w:widowControl w:val="0"/>
      </w:pPr>
      <w:r>
        <w:tab/>
      </w:r>
      <w:r w:rsidRPr="00FA1E2D">
        <w:t>id-QMCCoordinationResponse,</w:t>
      </w:r>
    </w:p>
    <w:p w14:paraId="2F0DD788" w14:textId="77777777" w:rsidR="00E961D3" w:rsidRPr="00FA1E2D" w:rsidRDefault="00E961D3" w:rsidP="00E961D3">
      <w:pPr>
        <w:pStyle w:val="PL"/>
        <w:widowControl w:val="0"/>
      </w:pPr>
      <w:r>
        <w:tab/>
      </w:r>
      <w:r w:rsidRPr="00FA1E2D">
        <w:t>id-QoE-Measurement-Results,</w:t>
      </w:r>
    </w:p>
    <w:p w14:paraId="4112507A" w14:textId="77777777" w:rsidR="00E961D3" w:rsidRDefault="00E961D3" w:rsidP="00E961D3">
      <w:pPr>
        <w:pStyle w:val="PL"/>
        <w:widowControl w:val="0"/>
      </w:pPr>
      <w:r>
        <w:tab/>
        <w:t>id-SNRelatedQMCInfoAtMN,</w:t>
      </w:r>
    </w:p>
    <w:p w14:paraId="76A62A83" w14:textId="77777777" w:rsidR="00E961D3" w:rsidRPr="008E4FD7" w:rsidRDefault="00E961D3" w:rsidP="00E961D3">
      <w:pPr>
        <w:pStyle w:val="PL"/>
        <w:widowControl w:val="0"/>
      </w:pPr>
      <w:r>
        <w:tab/>
        <w:t>id-Src-SN-to-Tgt-SNQMCInfoInquiry,</w:t>
      </w:r>
    </w:p>
    <w:p w14:paraId="5FB9EDC2" w14:textId="77777777" w:rsidR="00E961D3" w:rsidRDefault="00E961D3" w:rsidP="00E961D3">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7AE30337" w14:textId="77777777" w:rsidR="00E961D3" w:rsidRDefault="00E961D3" w:rsidP="00E961D3">
      <w:pPr>
        <w:pStyle w:val="PL"/>
        <w:rPr>
          <w:snapToGrid w:val="0"/>
          <w:lang w:eastAsia="zh-CN"/>
        </w:rPr>
      </w:pPr>
      <w:r>
        <w:rPr>
          <w:snapToGrid w:val="0"/>
        </w:rPr>
        <w:tab/>
        <w:t>id-accessed-PSCellID</w:t>
      </w:r>
      <w:r>
        <w:rPr>
          <w:rFonts w:hint="eastAsia"/>
          <w:snapToGrid w:val="0"/>
          <w:lang w:eastAsia="zh-CN"/>
        </w:rPr>
        <w:t>,</w:t>
      </w:r>
    </w:p>
    <w:p w14:paraId="71FF49B7" w14:textId="77777777" w:rsidR="00E961D3" w:rsidRDefault="00E961D3" w:rsidP="00E961D3">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69BBF1AE" w14:textId="77777777" w:rsidR="00E961D3" w:rsidRDefault="00E961D3" w:rsidP="00E961D3">
      <w:pPr>
        <w:pStyle w:val="PL"/>
        <w:rPr>
          <w:snapToGrid w:val="0"/>
          <w:lang w:eastAsia="zh-CN"/>
        </w:rPr>
      </w:pPr>
      <w:r>
        <w:rPr>
          <w:snapToGrid w:val="0"/>
          <w:lang w:eastAsia="zh-CN"/>
        </w:rPr>
        <w:tab/>
        <w:t>id-PDUSetbasedHandlingIndicator,</w:t>
      </w:r>
    </w:p>
    <w:p w14:paraId="6A339852" w14:textId="77777777" w:rsidR="00E961D3" w:rsidRDefault="00E961D3" w:rsidP="00E961D3">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58676225" w14:textId="77777777" w:rsidR="00E961D3" w:rsidRDefault="00E961D3" w:rsidP="00E961D3">
      <w:pPr>
        <w:pStyle w:val="PL"/>
        <w:rPr>
          <w:ins w:id="51" w:author="Ericsson" w:date="2024-02-02T13:58:00Z"/>
          <w:lang w:val="en-US" w:eastAsia="zh-CN"/>
        </w:rPr>
      </w:pPr>
      <w:r>
        <w:rPr>
          <w:lang w:val="en-US" w:eastAsia="zh-CN"/>
        </w:rPr>
        <w:tab/>
        <w:t>id-MIAB-MT-BAP-Address</w:t>
      </w:r>
      <w:r>
        <w:rPr>
          <w:rFonts w:hint="eastAsia"/>
          <w:lang w:val="en-US" w:eastAsia="zh-CN"/>
        </w:rPr>
        <w:t>,</w:t>
      </w:r>
    </w:p>
    <w:p w14:paraId="2F031B8D" w14:textId="56E0676D" w:rsidR="001F0ABD" w:rsidRDefault="001F0ABD" w:rsidP="00E961D3">
      <w:pPr>
        <w:pStyle w:val="PL"/>
        <w:rPr>
          <w:snapToGrid w:val="0"/>
          <w:lang w:val="en-US" w:eastAsia="zh-CN"/>
        </w:rPr>
      </w:pPr>
      <w:ins w:id="52" w:author="Ericsson" w:date="2024-02-02T13:58:00Z">
        <w:r>
          <w:rPr>
            <w:lang w:val="en-US" w:eastAsia="zh-CN"/>
          </w:rPr>
          <w:tab/>
          <w:t>id-UE-Context-Relocation-possible,</w:t>
        </w:r>
      </w:ins>
    </w:p>
    <w:p w14:paraId="64CE77CE" w14:textId="77777777" w:rsidR="00E961D3" w:rsidRDefault="00E961D3" w:rsidP="00F33960">
      <w:pPr>
        <w:pStyle w:val="PL"/>
        <w:rPr>
          <w:snapToGrid w:val="0"/>
        </w:rPr>
      </w:pPr>
    </w:p>
    <w:p w14:paraId="40E81207" w14:textId="77777777" w:rsidR="001F0ABD" w:rsidRPr="00950975" w:rsidRDefault="001F0ABD" w:rsidP="001F0AB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322DA6D9" w14:textId="77777777" w:rsidR="00E961D3" w:rsidRDefault="00E961D3" w:rsidP="00F33960">
      <w:pPr>
        <w:pStyle w:val="PL"/>
        <w:rPr>
          <w:snapToGrid w:val="0"/>
        </w:rPr>
      </w:pPr>
    </w:p>
    <w:p w14:paraId="41065811" w14:textId="77777777" w:rsidR="00E961D3" w:rsidRDefault="00E961D3" w:rsidP="00F33960">
      <w:pPr>
        <w:pStyle w:val="PL"/>
        <w:rPr>
          <w:snapToGrid w:val="0"/>
        </w:rPr>
      </w:pPr>
    </w:p>
    <w:p w14:paraId="61B79015" w14:textId="0137495E" w:rsidR="00F33960" w:rsidRDefault="00F33960" w:rsidP="00F33960">
      <w:pPr>
        <w:pStyle w:val="PL"/>
        <w:rPr>
          <w:snapToGrid w:val="0"/>
        </w:rPr>
      </w:pPr>
      <w:r>
        <w:rPr>
          <w:snapToGrid w:val="0"/>
        </w:rPr>
        <w:t>-- **************************************************************</w:t>
      </w:r>
    </w:p>
    <w:p w14:paraId="5A1F729C" w14:textId="77777777" w:rsidR="00F33960" w:rsidRDefault="00F33960" w:rsidP="00F33960">
      <w:pPr>
        <w:pStyle w:val="PL"/>
        <w:rPr>
          <w:snapToGrid w:val="0"/>
        </w:rPr>
      </w:pPr>
      <w:r>
        <w:rPr>
          <w:snapToGrid w:val="0"/>
        </w:rPr>
        <w:t>--</w:t>
      </w:r>
    </w:p>
    <w:p w14:paraId="037CA39E" w14:textId="77777777" w:rsidR="00F33960" w:rsidRDefault="00F33960" w:rsidP="00F33960">
      <w:pPr>
        <w:pStyle w:val="PL"/>
        <w:outlineLvl w:val="3"/>
        <w:rPr>
          <w:snapToGrid w:val="0"/>
        </w:rPr>
      </w:pPr>
      <w:r>
        <w:rPr>
          <w:snapToGrid w:val="0"/>
        </w:rPr>
        <w:t>-- PARTIAL UE CONTEXT TRANSFER FAILURE</w:t>
      </w:r>
    </w:p>
    <w:p w14:paraId="5F9D88D0" w14:textId="77777777" w:rsidR="00F33960" w:rsidRDefault="00F33960" w:rsidP="00F33960">
      <w:pPr>
        <w:pStyle w:val="PL"/>
        <w:rPr>
          <w:snapToGrid w:val="0"/>
        </w:rPr>
      </w:pPr>
      <w:r>
        <w:rPr>
          <w:snapToGrid w:val="0"/>
        </w:rPr>
        <w:t>--</w:t>
      </w:r>
    </w:p>
    <w:p w14:paraId="3996780B" w14:textId="77777777" w:rsidR="00F33960" w:rsidRDefault="00F33960" w:rsidP="00F33960">
      <w:pPr>
        <w:pStyle w:val="PL"/>
        <w:rPr>
          <w:snapToGrid w:val="0"/>
        </w:rPr>
      </w:pPr>
      <w:r>
        <w:rPr>
          <w:snapToGrid w:val="0"/>
        </w:rPr>
        <w:t>-- **************************************************************</w:t>
      </w:r>
    </w:p>
    <w:p w14:paraId="5C8807B9" w14:textId="77777777" w:rsidR="00F33960" w:rsidRPr="00FD0425" w:rsidRDefault="00F33960" w:rsidP="00F33960">
      <w:pPr>
        <w:pStyle w:val="PL"/>
        <w:rPr>
          <w:snapToGrid w:val="0"/>
        </w:rPr>
      </w:pPr>
    </w:p>
    <w:p w14:paraId="699D3A38" w14:textId="77777777" w:rsidR="00F33960" w:rsidRPr="00FD0425" w:rsidRDefault="00F33960" w:rsidP="00F33960">
      <w:pPr>
        <w:pStyle w:val="PL"/>
        <w:rPr>
          <w:snapToGrid w:val="0"/>
        </w:rPr>
      </w:pPr>
      <w:r>
        <w:rPr>
          <w:snapToGrid w:val="0"/>
        </w:rPr>
        <w:t>PartialUEContextTransferFailure</w:t>
      </w:r>
      <w:r w:rsidRPr="00FD0425">
        <w:rPr>
          <w:snapToGrid w:val="0"/>
        </w:rPr>
        <w:t>::= SEQUENCE {</w:t>
      </w:r>
    </w:p>
    <w:p w14:paraId="4FCF5367" w14:textId="77777777" w:rsidR="00F33960" w:rsidRPr="00FD0425" w:rsidRDefault="00F33960" w:rsidP="00F3396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5FBF872F" w14:textId="77777777" w:rsidR="00F33960" w:rsidRPr="00FD0425" w:rsidRDefault="00F33960" w:rsidP="00F33960">
      <w:pPr>
        <w:pStyle w:val="PL"/>
        <w:rPr>
          <w:snapToGrid w:val="0"/>
        </w:rPr>
      </w:pPr>
      <w:r w:rsidRPr="00FD0425">
        <w:rPr>
          <w:snapToGrid w:val="0"/>
        </w:rPr>
        <w:lastRenderedPageBreak/>
        <w:tab/>
        <w:t>...</w:t>
      </w:r>
    </w:p>
    <w:p w14:paraId="51B1FE13" w14:textId="77777777" w:rsidR="00F33960" w:rsidRPr="00FD0425" w:rsidRDefault="00F33960" w:rsidP="00F33960">
      <w:pPr>
        <w:pStyle w:val="PL"/>
        <w:rPr>
          <w:snapToGrid w:val="0"/>
        </w:rPr>
      </w:pPr>
      <w:r w:rsidRPr="00FD0425">
        <w:rPr>
          <w:snapToGrid w:val="0"/>
        </w:rPr>
        <w:t>}</w:t>
      </w:r>
    </w:p>
    <w:p w14:paraId="346CFD3D" w14:textId="77777777" w:rsidR="00F33960" w:rsidRPr="00FD0425" w:rsidRDefault="00F33960" w:rsidP="00F33960">
      <w:pPr>
        <w:pStyle w:val="PL"/>
        <w:rPr>
          <w:snapToGrid w:val="0"/>
        </w:rPr>
      </w:pPr>
    </w:p>
    <w:p w14:paraId="543BDAEF" w14:textId="77777777" w:rsidR="00F33960" w:rsidRPr="00FD0425" w:rsidRDefault="00F33960" w:rsidP="00F33960">
      <w:pPr>
        <w:pStyle w:val="PL"/>
        <w:rPr>
          <w:snapToGrid w:val="0"/>
        </w:rPr>
      </w:pPr>
      <w:r>
        <w:rPr>
          <w:snapToGrid w:val="0"/>
        </w:rPr>
        <w:t>PartialUEContextTransfer</w:t>
      </w:r>
      <w:r w:rsidRPr="00FD0425">
        <w:rPr>
          <w:snapToGrid w:val="0"/>
        </w:rPr>
        <w:t>Failure-IEs XNAP-PROTOCOL-IES ::= {</w:t>
      </w:r>
      <w:r w:rsidRPr="00FD0425">
        <w:rPr>
          <w:snapToGrid w:val="0"/>
        </w:rPr>
        <w:tab/>
      </w:r>
    </w:p>
    <w:p w14:paraId="174AF17F" w14:textId="77777777" w:rsidR="00F33960" w:rsidRPr="00FD0425" w:rsidRDefault="00F33960" w:rsidP="00F33960">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1F537A" w14:textId="77777777" w:rsidR="00F33960" w:rsidRPr="00FD0425" w:rsidRDefault="00F33960" w:rsidP="00F33960">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D24DF5" w14:textId="77777777" w:rsidR="00F33960" w:rsidRPr="00FD0425" w:rsidRDefault="00F33960" w:rsidP="00F33960">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6EDBA0" w14:textId="77777777" w:rsidR="001F0ABD" w:rsidRPr="00FD0425" w:rsidRDefault="00F33960" w:rsidP="001F0ABD">
      <w:pPr>
        <w:pStyle w:val="PL"/>
        <w:rPr>
          <w:ins w:id="53" w:author="Ericsson" w:date="2024-02-02T13:58: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54" w:author="Ericsson" w:date="2024-02-02T13:58:00Z">
        <w:r w:rsidR="001F0ABD" w:rsidRPr="00FD0425">
          <w:rPr>
            <w:snapToGrid w:val="0"/>
          </w:rPr>
          <w:t>|</w:t>
        </w:r>
      </w:ins>
    </w:p>
    <w:p w14:paraId="3405734A" w14:textId="6AF76A42" w:rsidR="00F33960" w:rsidRPr="00FD0425" w:rsidRDefault="001F0ABD" w:rsidP="00F33960">
      <w:pPr>
        <w:pStyle w:val="PL"/>
        <w:rPr>
          <w:snapToGrid w:val="0"/>
        </w:rPr>
      </w:pPr>
      <w:ins w:id="55" w:author="Ericsson" w:date="2024-02-02T13:58:00Z">
        <w:r w:rsidRPr="00FD0425">
          <w:rPr>
            <w:snapToGrid w:val="0"/>
          </w:rPr>
          <w:tab/>
          <w:t xml:space="preserve">{ ID </w:t>
        </w:r>
        <w:r>
          <w:rPr>
            <w:lang w:val="en-US" w:eastAsia="zh-CN"/>
          </w:rPr>
          <w:t>id-UE-Context-Relocation-possible</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lang w:val="en-US" w:eastAsia="zh-CN"/>
          </w:rPr>
          <w:t>UE-Context-Relocation-possible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F33960" w:rsidRPr="00FD0425">
        <w:rPr>
          <w:snapToGrid w:val="0"/>
        </w:rPr>
        <w:t>,</w:t>
      </w:r>
    </w:p>
    <w:p w14:paraId="5024BC11" w14:textId="77777777" w:rsidR="00F33960" w:rsidRPr="00FD0425" w:rsidRDefault="00F33960" w:rsidP="00F33960">
      <w:pPr>
        <w:pStyle w:val="PL"/>
        <w:rPr>
          <w:snapToGrid w:val="0"/>
        </w:rPr>
      </w:pPr>
      <w:r w:rsidRPr="00FD0425">
        <w:rPr>
          <w:snapToGrid w:val="0"/>
        </w:rPr>
        <w:tab/>
        <w:t>...</w:t>
      </w:r>
    </w:p>
    <w:p w14:paraId="2C4FBE61" w14:textId="77777777" w:rsidR="00F33960" w:rsidRDefault="00F33960" w:rsidP="00F33960">
      <w:pPr>
        <w:pStyle w:val="PL"/>
        <w:rPr>
          <w:snapToGrid w:val="0"/>
        </w:rPr>
      </w:pPr>
      <w:r w:rsidRPr="00FD0425">
        <w:rPr>
          <w:snapToGrid w:val="0"/>
        </w:rPr>
        <w:t>}</w:t>
      </w:r>
    </w:p>
    <w:p w14:paraId="2B3946DD" w14:textId="77777777" w:rsidR="00CD1F86" w:rsidRDefault="00CD1F86" w:rsidP="00CD1F8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74DB4DD" w14:textId="77777777" w:rsidR="00CD1F86" w:rsidRDefault="00CD1F86" w:rsidP="00F33960">
      <w:pPr>
        <w:pStyle w:val="PL"/>
        <w:rPr>
          <w:snapToGrid w:val="0"/>
        </w:rPr>
      </w:pPr>
    </w:p>
    <w:p w14:paraId="1165E178" w14:textId="784DC269" w:rsidR="001F0ABD" w:rsidRDefault="00CD1F86" w:rsidP="00F33960">
      <w:pPr>
        <w:pStyle w:val="PL"/>
        <w:rPr>
          <w:snapToGrid w:val="0"/>
        </w:rPr>
      </w:pPr>
      <w:ins w:id="56" w:author="Ericsson" w:date="2024-02-02T14:00:00Z">
        <w:r>
          <w:rPr>
            <w:lang w:val="en-US" w:eastAsia="zh-CN"/>
          </w:rPr>
          <w:t>UE-Context-Relocation-possible ::= ENUMERATED {true, ...}</w:t>
        </w:r>
      </w:ins>
    </w:p>
    <w:p w14:paraId="3EAD6487" w14:textId="77777777" w:rsidR="001F0ABD" w:rsidRPr="00950975" w:rsidRDefault="001F0ABD" w:rsidP="001F0AB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6F5D3D9F" w14:textId="77777777" w:rsidR="001F0ABD" w:rsidRDefault="001F0ABD" w:rsidP="00F33960">
      <w:pPr>
        <w:pStyle w:val="PL"/>
        <w:rPr>
          <w:snapToGrid w:val="0"/>
        </w:rPr>
      </w:pPr>
    </w:p>
    <w:p w14:paraId="6139F308" w14:textId="77777777" w:rsidR="001F0ABD" w:rsidRDefault="001F0ABD" w:rsidP="001F0ABD">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072D76D1" w14:textId="77777777" w:rsidR="001F0ABD" w:rsidRDefault="001F0ABD" w:rsidP="001F0ABD">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7633DB88" w14:textId="77777777" w:rsidR="001F0ABD" w:rsidRDefault="001F0ABD" w:rsidP="001F0ABD">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3E79E5AB" w14:textId="77777777" w:rsidR="001F0ABD" w:rsidRDefault="001F0ABD" w:rsidP="001F0ABD">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656CB54C" w14:textId="77777777" w:rsidR="001F0ABD" w:rsidRDefault="001F0ABD" w:rsidP="001F0ABD">
      <w:pPr>
        <w:pStyle w:val="PL"/>
        <w:rPr>
          <w:ins w:id="57" w:author="Ericsson" w:date="2024-02-02T14:00:00Z"/>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2FAB1E3D" w14:textId="682BB488" w:rsidR="00CD1F86" w:rsidRDefault="00CD1F86" w:rsidP="00CD1F86">
      <w:pPr>
        <w:pStyle w:val="PL"/>
        <w:rPr>
          <w:ins w:id="58" w:author="Ericsson" w:date="2024-02-02T14:00:00Z"/>
          <w:snapToGrid w:val="0"/>
          <w:lang w:val="en-US" w:eastAsia="en-GB"/>
        </w:rPr>
      </w:pPr>
      <w:ins w:id="59" w:author="Ericsson" w:date="2024-02-02T14:00:00Z">
        <w:r>
          <w:rPr>
            <w:snapToGrid w:val="0"/>
          </w:rPr>
          <w:t>id-</w:t>
        </w:r>
        <w:r>
          <w:rPr>
            <w:lang w:val="en-US" w:eastAsia="zh-CN"/>
          </w:rPr>
          <w:t>UE-Context-Relocation-possible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xxx</w:t>
        </w:r>
      </w:ins>
    </w:p>
    <w:p w14:paraId="03079A73" w14:textId="77777777" w:rsidR="00CD1F86" w:rsidRDefault="00CD1F86" w:rsidP="001F0ABD">
      <w:pPr>
        <w:pStyle w:val="PL"/>
        <w:rPr>
          <w:snapToGrid w:val="0"/>
          <w:lang w:val="en-US" w:eastAsia="en-GB"/>
        </w:rPr>
      </w:pPr>
    </w:p>
    <w:p w14:paraId="62C15F3C" w14:textId="77777777" w:rsidR="001F0ABD" w:rsidRPr="00FD0425" w:rsidRDefault="001F0ABD" w:rsidP="00F33960">
      <w:pPr>
        <w:pStyle w:val="PL"/>
        <w:rPr>
          <w:snapToGrid w:val="0"/>
        </w:rPr>
      </w:pPr>
    </w:p>
    <w:p w14:paraId="525C9642" w14:textId="77777777" w:rsidR="00711597" w:rsidRDefault="00711597" w:rsidP="00711597"/>
    <w:p w14:paraId="44FD3A04" w14:textId="77777777" w:rsidR="00711597" w:rsidRPr="00950975" w:rsidRDefault="00711597" w:rsidP="00711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50F0F475" w14:textId="77777777" w:rsidR="00711597" w:rsidRDefault="00711597"/>
    <w:sectPr w:rsidR="00711597" w:rsidSect="001E09A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602A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28DA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C614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AFEC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1069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C898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D664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EECC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FCA3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4A4E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E57"/>
    <w:multiLevelType w:val="hybridMultilevel"/>
    <w:tmpl w:val="9D648C68"/>
    <w:lvl w:ilvl="0" w:tplc="1FF453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2798443">
    <w:abstractNumId w:val="10"/>
  </w:num>
  <w:num w:numId="2" w16cid:durableId="1639189562">
    <w:abstractNumId w:val="9"/>
  </w:num>
  <w:num w:numId="3" w16cid:durableId="390229367">
    <w:abstractNumId w:val="7"/>
  </w:num>
  <w:num w:numId="4" w16cid:durableId="1009257919">
    <w:abstractNumId w:val="6"/>
  </w:num>
  <w:num w:numId="5" w16cid:durableId="1256279917">
    <w:abstractNumId w:val="5"/>
  </w:num>
  <w:num w:numId="6" w16cid:durableId="441848823">
    <w:abstractNumId w:val="4"/>
  </w:num>
  <w:num w:numId="7" w16cid:durableId="809133184">
    <w:abstractNumId w:val="8"/>
  </w:num>
  <w:num w:numId="8" w16cid:durableId="736711876">
    <w:abstractNumId w:val="3"/>
  </w:num>
  <w:num w:numId="9" w16cid:durableId="1040201296">
    <w:abstractNumId w:val="2"/>
  </w:num>
  <w:num w:numId="10" w16cid:durableId="1993676642">
    <w:abstractNumId w:val="1"/>
  </w:num>
  <w:num w:numId="11" w16cid:durableId="1877306663">
    <w:abstractNumId w:val="0"/>
  </w:num>
  <w:num w:numId="12" w16cid:durableId="709839088">
    <w:abstractNumId w:val="9"/>
  </w:num>
  <w:num w:numId="13" w16cid:durableId="998848433">
    <w:abstractNumId w:val="7"/>
  </w:num>
  <w:num w:numId="14" w16cid:durableId="1887914038">
    <w:abstractNumId w:val="6"/>
  </w:num>
  <w:num w:numId="15" w16cid:durableId="1430587564">
    <w:abstractNumId w:val="5"/>
  </w:num>
  <w:num w:numId="16" w16cid:durableId="1761245586">
    <w:abstractNumId w:val="4"/>
  </w:num>
  <w:num w:numId="17" w16cid:durableId="427897412">
    <w:abstractNumId w:val="8"/>
  </w:num>
  <w:num w:numId="18" w16cid:durableId="1745646347">
    <w:abstractNumId w:val="3"/>
  </w:num>
  <w:num w:numId="19" w16cid:durableId="756246982">
    <w:abstractNumId w:val="2"/>
  </w:num>
  <w:num w:numId="20" w16cid:durableId="906382587">
    <w:abstractNumId w:val="1"/>
  </w:num>
  <w:num w:numId="21" w16cid:durableId="532839756">
    <w:abstractNumId w:val="0"/>
  </w:num>
  <w:num w:numId="22" w16cid:durableId="367031545">
    <w:abstractNumId w:val="9"/>
  </w:num>
  <w:num w:numId="23" w16cid:durableId="1259602987">
    <w:abstractNumId w:val="7"/>
  </w:num>
  <w:num w:numId="24" w16cid:durableId="1207639346">
    <w:abstractNumId w:val="6"/>
  </w:num>
  <w:num w:numId="25" w16cid:durableId="1358505095">
    <w:abstractNumId w:val="5"/>
  </w:num>
  <w:num w:numId="26" w16cid:durableId="356008775">
    <w:abstractNumId w:val="4"/>
  </w:num>
  <w:num w:numId="27" w16cid:durableId="1357804973">
    <w:abstractNumId w:val="8"/>
  </w:num>
  <w:num w:numId="28" w16cid:durableId="2000185426">
    <w:abstractNumId w:val="3"/>
  </w:num>
  <w:num w:numId="29" w16cid:durableId="1815441320">
    <w:abstractNumId w:val="2"/>
  </w:num>
  <w:num w:numId="30" w16cid:durableId="378018460">
    <w:abstractNumId w:val="1"/>
  </w:num>
  <w:num w:numId="31" w16cid:durableId="1595940653">
    <w:abstractNumId w:val="0"/>
  </w:num>
  <w:num w:numId="32" w16cid:durableId="48458031">
    <w:abstractNumId w:val="9"/>
  </w:num>
  <w:num w:numId="33" w16cid:durableId="1757945930">
    <w:abstractNumId w:val="7"/>
  </w:num>
  <w:num w:numId="34" w16cid:durableId="193229771">
    <w:abstractNumId w:val="6"/>
  </w:num>
  <w:num w:numId="35" w16cid:durableId="475412691">
    <w:abstractNumId w:val="5"/>
  </w:num>
  <w:num w:numId="36" w16cid:durableId="600528226">
    <w:abstractNumId w:val="4"/>
  </w:num>
  <w:num w:numId="37" w16cid:durableId="2099013274">
    <w:abstractNumId w:val="8"/>
  </w:num>
  <w:num w:numId="38" w16cid:durableId="1746952134">
    <w:abstractNumId w:val="3"/>
  </w:num>
  <w:num w:numId="39" w16cid:durableId="722096556">
    <w:abstractNumId w:val="2"/>
  </w:num>
  <w:num w:numId="40" w16cid:durableId="511460453">
    <w:abstractNumId w:val="1"/>
  </w:num>
  <w:num w:numId="41" w16cid:durableId="2033914896">
    <w:abstractNumId w:val="0"/>
  </w:num>
  <w:num w:numId="42" w16cid:durableId="317924715">
    <w:abstractNumId w:val="9"/>
  </w:num>
  <w:num w:numId="43" w16cid:durableId="1147472474">
    <w:abstractNumId w:val="7"/>
  </w:num>
  <w:num w:numId="44" w16cid:durableId="1958636305">
    <w:abstractNumId w:val="6"/>
  </w:num>
  <w:num w:numId="45" w16cid:durableId="544022849">
    <w:abstractNumId w:val="5"/>
  </w:num>
  <w:num w:numId="46" w16cid:durableId="1586843547">
    <w:abstractNumId w:val="4"/>
  </w:num>
  <w:num w:numId="47" w16cid:durableId="1881629291">
    <w:abstractNumId w:val="8"/>
  </w:num>
  <w:num w:numId="48" w16cid:durableId="206721807">
    <w:abstractNumId w:val="3"/>
  </w:num>
  <w:num w:numId="49" w16cid:durableId="93668039">
    <w:abstractNumId w:val="2"/>
  </w:num>
  <w:num w:numId="50" w16cid:durableId="512303359">
    <w:abstractNumId w:val="1"/>
  </w:num>
  <w:num w:numId="51" w16cid:durableId="753934988">
    <w:abstractNumId w:val="0"/>
  </w:num>
  <w:num w:numId="52" w16cid:durableId="945112944">
    <w:abstractNumId w:val="9"/>
  </w:num>
  <w:num w:numId="53" w16cid:durableId="1005131491">
    <w:abstractNumId w:val="7"/>
  </w:num>
  <w:num w:numId="54" w16cid:durableId="622348412">
    <w:abstractNumId w:val="6"/>
  </w:num>
  <w:num w:numId="55" w16cid:durableId="1263805893">
    <w:abstractNumId w:val="5"/>
  </w:num>
  <w:num w:numId="56" w16cid:durableId="765347635">
    <w:abstractNumId w:val="4"/>
  </w:num>
  <w:num w:numId="57" w16cid:durableId="606735183">
    <w:abstractNumId w:val="8"/>
  </w:num>
  <w:num w:numId="58" w16cid:durableId="1772431029">
    <w:abstractNumId w:val="3"/>
  </w:num>
  <w:num w:numId="59" w16cid:durableId="1736120755">
    <w:abstractNumId w:val="2"/>
  </w:num>
  <w:num w:numId="60" w16cid:durableId="1064987240">
    <w:abstractNumId w:val="1"/>
  </w:num>
  <w:num w:numId="61" w16cid:durableId="2115400740">
    <w:abstractNumId w:val="0"/>
  </w:num>
  <w:num w:numId="62" w16cid:durableId="722296042">
    <w:abstractNumId w:val="9"/>
  </w:num>
  <w:num w:numId="63" w16cid:durableId="963080073">
    <w:abstractNumId w:val="7"/>
  </w:num>
  <w:num w:numId="64" w16cid:durableId="1814519749">
    <w:abstractNumId w:val="6"/>
  </w:num>
  <w:num w:numId="65" w16cid:durableId="880476449">
    <w:abstractNumId w:val="5"/>
  </w:num>
  <w:num w:numId="66" w16cid:durableId="1401977622">
    <w:abstractNumId w:val="4"/>
  </w:num>
  <w:num w:numId="67" w16cid:durableId="1836342278">
    <w:abstractNumId w:val="8"/>
  </w:num>
  <w:num w:numId="68" w16cid:durableId="1325008949">
    <w:abstractNumId w:val="3"/>
  </w:num>
  <w:num w:numId="69" w16cid:durableId="867374543">
    <w:abstractNumId w:val="2"/>
  </w:num>
  <w:num w:numId="70" w16cid:durableId="1894921742">
    <w:abstractNumId w:val="1"/>
  </w:num>
  <w:num w:numId="71" w16cid:durableId="2012369071">
    <w:abstractNumId w:val="0"/>
  </w:num>
  <w:num w:numId="72" w16cid:durableId="1188298795">
    <w:abstractNumId w:val="9"/>
  </w:num>
  <w:num w:numId="73" w16cid:durableId="1791700400">
    <w:abstractNumId w:val="7"/>
  </w:num>
  <w:num w:numId="74" w16cid:durableId="2093114940">
    <w:abstractNumId w:val="6"/>
  </w:num>
  <w:num w:numId="75" w16cid:durableId="305553812">
    <w:abstractNumId w:val="5"/>
  </w:num>
  <w:num w:numId="76" w16cid:durableId="1555502769">
    <w:abstractNumId w:val="4"/>
  </w:num>
  <w:num w:numId="77" w16cid:durableId="629015142">
    <w:abstractNumId w:val="8"/>
  </w:num>
  <w:num w:numId="78" w16cid:durableId="903413862">
    <w:abstractNumId w:val="3"/>
  </w:num>
  <w:num w:numId="79" w16cid:durableId="526675857">
    <w:abstractNumId w:val="2"/>
  </w:num>
  <w:num w:numId="80" w16cid:durableId="1448618579">
    <w:abstractNumId w:val="1"/>
  </w:num>
  <w:num w:numId="81" w16cid:durableId="997148408">
    <w:abstractNumId w:val="0"/>
  </w:num>
  <w:num w:numId="82" w16cid:durableId="1241792372">
    <w:abstractNumId w:val="9"/>
  </w:num>
  <w:num w:numId="83" w16cid:durableId="1651009687">
    <w:abstractNumId w:val="7"/>
  </w:num>
  <w:num w:numId="84" w16cid:durableId="387538109">
    <w:abstractNumId w:val="6"/>
  </w:num>
  <w:num w:numId="85" w16cid:durableId="2109230744">
    <w:abstractNumId w:val="5"/>
  </w:num>
  <w:num w:numId="86" w16cid:durableId="1358774145">
    <w:abstractNumId w:val="4"/>
  </w:num>
  <w:num w:numId="87" w16cid:durableId="1172570593">
    <w:abstractNumId w:val="8"/>
  </w:num>
  <w:num w:numId="88" w16cid:durableId="836187664">
    <w:abstractNumId w:val="3"/>
  </w:num>
  <w:num w:numId="89" w16cid:durableId="598299313">
    <w:abstractNumId w:val="2"/>
  </w:num>
  <w:num w:numId="90" w16cid:durableId="376397290">
    <w:abstractNumId w:val="1"/>
  </w:num>
  <w:num w:numId="91" w16cid:durableId="538858315">
    <w:abstractNumId w:val="0"/>
  </w:num>
  <w:num w:numId="92" w16cid:durableId="618874871">
    <w:abstractNumId w:val="9"/>
  </w:num>
  <w:num w:numId="93" w16cid:durableId="1027482944">
    <w:abstractNumId w:val="7"/>
  </w:num>
  <w:num w:numId="94" w16cid:durableId="1000624486">
    <w:abstractNumId w:val="6"/>
  </w:num>
  <w:num w:numId="95" w16cid:durableId="467866793">
    <w:abstractNumId w:val="5"/>
  </w:num>
  <w:num w:numId="96" w16cid:durableId="280654445">
    <w:abstractNumId w:val="4"/>
  </w:num>
  <w:num w:numId="97" w16cid:durableId="212237007">
    <w:abstractNumId w:val="8"/>
  </w:num>
  <w:num w:numId="98" w16cid:durableId="95248200">
    <w:abstractNumId w:val="3"/>
  </w:num>
  <w:num w:numId="99" w16cid:durableId="1124886267">
    <w:abstractNumId w:val="2"/>
  </w:num>
  <w:num w:numId="100" w16cid:durableId="274673089">
    <w:abstractNumId w:val="1"/>
  </w:num>
  <w:num w:numId="101" w16cid:durableId="1271637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5D"/>
    <w:rsid w:val="000929A7"/>
    <w:rsid w:val="000E23F0"/>
    <w:rsid w:val="00145C9C"/>
    <w:rsid w:val="001E09A5"/>
    <w:rsid w:val="001F0ABD"/>
    <w:rsid w:val="00214743"/>
    <w:rsid w:val="002649D0"/>
    <w:rsid w:val="002A7441"/>
    <w:rsid w:val="002E423E"/>
    <w:rsid w:val="00363D77"/>
    <w:rsid w:val="00423EB0"/>
    <w:rsid w:val="00504BDC"/>
    <w:rsid w:val="00507340"/>
    <w:rsid w:val="00711597"/>
    <w:rsid w:val="0071775D"/>
    <w:rsid w:val="00735416"/>
    <w:rsid w:val="007E538B"/>
    <w:rsid w:val="008F41F4"/>
    <w:rsid w:val="00951CD2"/>
    <w:rsid w:val="00A44F66"/>
    <w:rsid w:val="00B31742"/>
    <w:rsid w:val="00B3425F"/>
    <w:rsid w:val="00BB652E"/>
    <w:rsid w:val="00CD1F86"/>
    <w:rsid w:val="00D16BBE"/>
    <w:rsid w:val="00E961D3"/>
    <w:rsid w:val="00EB2CB0"/>
    <w:rsid w:val="00F33960"/>
    <w:rsid w:val="00F721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345E35"/>
  <w15:chartTrackingRefBased/>
  <w15:docId w15:val="{A7653588-CD62-41DF-A12C-72465785C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ABD"/>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iPriority w:val="9"/>
    <w:unhideWhenUsed/>
    <w:qFormat/>
    <w:rsid w:val="001E09A5"/>
    <w:pPr>
      <w:keepNext/>
      <w:keepLines/>
      <w:spacing w:before="120"/>
      <w:ind w:left="1418" w:hanging="1418"/>
      <w:outlineLvl w:val="3"/>
    </w:pPr>
    <w:rPr>
      <w:rFonts w:ascii="Arial" w:eastAsiaTheme="majorEastAsia" w:hAnsi="Arial"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363D77"/>
    <w:pPr>
      <w:spacing w:after="120" w:line="240" w:lineRule="auto"/>
    </w:pPr>
    <w:rPr>
      <w:rFonts w:ascii="Arial" w:eastAsia="Times New Roman" w:hAnsi="Arial" w:cs="Times New Roman"/>
      <w:sz w:val="20"/>
      <w:szCs w:val="20"/>
    </w:rPr>
  </w:style>
  <w:style w:type="character" w:styleId="Hyperlink">
    <w:name w:val="Hyperlink"/>
    <w:rsid w:val="00363D77"/>
    <w:rPr>
      <w:color w:val="0000FF"/>
      <w:u w:val="single"/>
    </w:rPr>
  </w:style>
  <w:style w:type="character" w:customStyle="1" w:styleId="CRCoverPageZchn">
    <w:name w:val="CR Cover Page Zchn"/>
    <w:link w:val="CRCoverPage"/>
    <w:qFormat/>
    <w:rsid w:val="00363D77"/>
    <w:rPr>
      <w:rFonts w:ascii="Arial" w:eastAsia="Times New Roman" w:hAnsi="Arial" w:cs="Times New Roman"/>
      <w:sz w:val="20"/>
      <w:szCs w:val="20"/>
    </w:rPr>
  </w:style>
  <w:style w:type="paragraph" w:styleId="Revision">
    <w:name w:val="Revision"/>
    <w:hidden/>
    <w:uiPriority w:val="99"/>
    <w:semiHidden/>
    <w:rsid w:val="00423EB0"/>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F33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ko-KR"/>
    </w:rPr>
  </w:style>
  <w:style w:type="character" w:customStyle="1" w:styleId="PLChar">
    <w:name w:val="PL Char"/>
    <w:link w:val="PL"/>
    <w:qFormat/>
    <w:rsid w:val="00F33960"/>
    <w:rPr>
      <w:rFonts w:ascii="Courier New" w:eastAsia="SimSun" w:hAnsi="Courier New" w:cs="Times New Roman"/>
      <w:noProof/>
      <w:sz w:val="16"/>
      <w:szCs w:val="20"/>
      <w:lang w:eastAsia="ko-KR"/>
    </w:rPr>
  </w:style>
  <w:style w:type="character" w:customStyle="1" w:styleId="Heading4Char">
    <w:name w:val="Heading 4 Char"/>
    <w:basedOn w:val="DefaultParagraphFont"/>
    <w:link w:val="Heading4"/>
    <w:uiPriority w:val="9"/>
    <w:rsid w:val="001E09A5"/>
    <w:rPr>
      <w:rFonts w:ascii="Arial" w:eastAsiaTheme="majorEastAsia" w:hAnsi="Arial" w:cstheme="majorBidi"/>
      <w:iCs/>
      <w:sz w:val="24"/>
      <w:szCs w:val="20"/>
    </w:rPr>
  </w:style>
  <w:style w:type="paragraph" w:customStyle="1" w:styleId="TH">
    <w:name w:val="TH"/>
    <w:basedOn w:val="Normal"/>
    <w:rsid w:val="001E09A5"/>
    <w:pPr>
      <w:keepNext/>
      <w:keepLines/>
      <w:overflowPunct w:val="0"/>
      <w:autoSpaceDE w:val="0"/>
      <w:autoSpaceDN w:val="0"/>
      <w:adjustRightInd w:val="0"/>
      <w:spacing w:before="60"/>
      <w:jc w:val="center"/>
      <w:textAlignment w:val="baseline"/>
    </w:pPr>
    <w:rPr>
      <w:rFonts w:ascii="Arial" w:eastAsia="SimSun" w:hAnsi="Arial"/>
      <w:b/>
      <w:lang w:eastAsia="ko-KR"/>
    </w:rPr>
  </w:style>
  <w:style w:type="paragraph" w:customStyle="1" w:styleId="TF">
    <w:name w:val="TF"/>
    <w:basedOn w:val="Normal"/>
    <w:rsid w:val="001E09A5"/>
    <w:pPr>
      <w:keepLines/>
      <w:overflowPunct w:val="0"/>
      <w:autoSpaceDE w:val="0"/>
      <w:autoSpaceDN w:val="0"/>
      <w:adjustRightInd w:val="0"/>
      <w:spacing w:after="240"/>
      <w:jc w:val="center"/>
      <w:textAlignment w:val="baseline"/>
    </w:pPr>
    <w:rPr>
      <w:rFonts w:ascii="Arial" w:eastAsia="SimSun" w:hAnsi="Arial"/>
      <w:b/>
      <w:lang w:eastAsia="ko-KR"/>
    </w:rPr>
  </w:style>
  <w:style w:type="paragraph" w:customStyle="1" w:styleId="TAL">
    <w:name w:val="TAL"/>
    <w:basedOn w:val="Normal"/>
    <w:link w:val="TALChar"/>
    <w:qFormat/>
    <w:rsid w:val="001E09A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1E09A5"/>
    <w:rPr>
      <w:rFonts w:ascii="Arial" w:eastAsia="Times New Roman" w:hAnsi="Arial" w:cs="Times New Roman"/>
      <w:sz w:val="18"/>
      <w:szCs w:val="20"/>
      <w:lang w:eastAsia="ko-KR"/>
    </w:rPr>
  </w:style>
  <w:style w:type="paragraph" w:customStyle="1" w:styleId="TAH">
    <w:name w:val="TAH"/>
    <w:basedOn w:val="TAC"/>
    <w:link w:val="TAHChar"/>
    <w:rsid w:val="001E09A5"/>
    <w:rPr>
      <w:b/>
    </w:rPr>
  </w:style>
  <w:style w:type="paragraph" w:customStyle="1" w:styleId="TAC">
    <w:name w:val="TAC"/>
    <w:basedOn w:val="TAL"/>
    <w:link w:val="TACChar"/>
    <w:rsid w:val="001E09A5"/>
    <w:pPr>
      <w:jc w:val="center"/>
    </w:pPr>
  </w:style>
  <w:style w:type="character" w:customStyle="1" w:styleId="TACChar">
    <w:name w:val="TAC Char"/>
    <w:link w:val="TAC"/>
    <w:qFormat/>
    <w:rsid w:val="001E09A5"/>
    <w:rPr>
      <w:rFonts w:ascii="Arial" w:eastAsia="Times New Roman" w:hAnsi="Arial" w:cs="Times New Roman"/>
      <w:sz w:val="18"/>
      <w:szCs w:val="20"/>
      <w:lang w:eastAsia="ko-KR"/>
    </w:rPr>
  </w:style>
  <w:style w:type="character" w:customStyle="1" w:styleId="TAHChar">
    <w:name w:val="TAH Char"/>
    <w:link w:val="TAH"/>
    <w:qFormat/>
    <w:rsid w:val="001E09A5"/>
    <w:rPr>
      <w:rFonts w:ascii="Arial" w:eastAsia="Times New Roman" w:hAnsi="Arial" w:cs="Times New Roman"/>
      <w:b/>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66643">
      <w:bodyDiv w:val="1"/>
      <w:marLeft w:val="0"/>
      <w:marRight w:val="0"/>
      <w:marTop w:val="0"/>
      <w:marBottom w:val="0"/>
      <w:divBdr>
        <w:top w:val="none" w:sz="0" w:space="0" w:color="auto"/>
        <w:left w:val="none" w:sz="0" w:space="0" w:color="auto"/>
        <w:bottom w:val="none" w:sz="0" w:space="0" w:color="auto"/>
        <w:right w:val="none" w:sz="0" w:space="0" w:color="auto"/>
      </w:divBdr>
    </w:div>
    <w:div w:id="57123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59C6B-95D4-4BF0-8F48-D55A67D69875}">
  <ds:schemaRefs>
    <ds:schemaRef ds:uri="http://purl.org/dc/elements/1.1/"/>
    <ds:schemaRef ds:uri="http://www.w3.org/XML/1998/namespace"/>
    <ds:schemaRef ds:uri="http://schemas.microsoft.com/sharepoint/v3"/>
    <ds:schemaRef ds:uri="http://purl.org/dc/terms/"/>
    <ds:schemaRef ds:uri="http://purl.org/dc/dcmityp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C747FED2-A636-42F7-B593-E370834F8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D2403-A679-49A3-B9FA-8C4CD5F114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1225</Words>
  <Characters>6983</Characters>
  <Application>Microsoft Office Word</Application>
  <DocSecurity>0</DocSecurity>
  <Lines>58</Lines>
  <Paragraphs>16</Paragraphs>
  <ScaleCrop>false</ScaleCrop>
  <Company>Ericsson</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29</cp:revision>
  <dcterms:created xsi:type="dcterms:W3CDTF">2024-02-02T13:45:00Z</dcterms:created>
  <dcterms:modified xsi:type="dcterms:W3CDTF">2024-02-19T10:14:00Z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